
<file path=[Content_Types].xml><?xml version="1.0" encoding="utf-8"?>
<Types xmlns="http://schemas.openxmlformats.org/package/2006/content-types">
  <Default Extension="xml" ContentType="application/xml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Bdr>
          <w:bottom w:val="single" w:color="auto" w:sz="4" w:space="1"/>
        </w:pBdr>
        <w:tabs>
          <w:tab w:val="right" w:pos="9214"/>
        </w:tabs>
        <w:spacing w:after="0"/>
        <w:rPr>
          <w:rFonts w:hint="default" w:ascii="Arial" w:hAnsi="Arial" w:eastAsia="宋体" w:cs="Arial"/>
          <w:b/>
          <w:sz w:val="24"/>
          <w:szCs w:val="24"/>
          <w:lang w:val="en-US" w:eastAsia="zh-CN"/>
        </w:rPr>
      </w:pPr>
      <w:r>
        <w:rPr>
          <w:rFonts w:ascii="Arial" w:hAnsi="Arial" w:eastAsia="MS Mincho" w:cs="Arial"/>
          <w:b/>
          <w:sz w:val="24"/>
          <w:szCs w:val="24"/>
          <w:lang w:eastAsia="ja-JP"/>
        </w:rPr>
        <w:t>3GPP TSG-SA WG1 Meeting #10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9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  <w:r>
        <w:rPr>
          <w:rFonts w:ascii="Arial" w:hAnsi="Arial" w:eastAsia="MS Mincho" w:cs="Arial"/>
          <w:b/>
          <w:sz w:val="24"/>
          <w:szCs w:val="24"/>
          <w:lang w:eastAsia="ja-JP"/>
        </w:rPr>
        <w:t>S1-2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50126</w:t>
      </w:r>
      <w:bookmarkStart w:id="14" w:name="_GoBack"/>
      <w:bookmarkEnd w:id="14"/>
    </w:p>
    <w:p>
      <w:pPr>
        <w:pBdr>
          <w:bottom w:val="single" w:color="auto" w:sz="4" w:space="1"/>
        </w:pBdr>
        <w:tabs>
          <w:tab w:val="right" w:pos="9214"/>
        </w:tabs>
        <w:spacing w:after="0"/>
        <w:jc w:val="both"/>
        <w:rPr>
          <w:rFonts w:ascii="Arial" w:hAnsi="Arial" w:eastAsia="MS Mincho" w:cs="Arial"/>
          <w:b/>
          <w:sz w:val="24"/>
          <w:szCs w:val="24"/>
          <w:lang w:eastAsia="ja-JP"/>
        </w:rPr>
      </w:pP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Athens</w:t>
      </w:r>
      <w:r>
        <w:rPr>
          <w:rFonts w:hint="eastAsia"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Greece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,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17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 xml:space="preserve">- 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 xml:space="preserve">21 February 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>202</w:t>
      </w:r>
      <w:r>
        <w:rPr>
          <w:rFonts w:hint="eastAsia" w:ascii="Arial" w:hAnsi="Arial" w:eastAsia="宋体" w:cs="Arial"/>
          <w:b/>
          <w:sz w:val="24"/>
          <w:szCs w:val="24"/>
          <w:lang w:val="en-US" w:eastAsia="zh-CN"/>
        </w:rPr>
        <w:t>5</w:t>
      </w:r>
      <w:r>
        <w:rPr>
          <w:rFonts w:ascii="Arial" w:hAnsi="Arial" w:eastAsia="MS Mincho" w:cs="Arial"/>
          <w:b/>
          <w:sz w:val="24"/>
          <w:szCs w:val="24"/>
          <w:lang w:eastAsia="ja-JP"/>
        </w:rPr>
        <w:tab/>
      </w:r>
    </w:p>
    <w:p>
      <w:pPr>
        <w:spacing w:after="0"/>
        <w:rPr>
          <w:rFonts w:ascii="Arial" w:hAnsi="Arial" w:eastAsia="MS Mincho"/>
          <w:sz w:val="24"/>
          <w:szCs w:val="24"/>
          <w:lang w:eastAsia="ja-JP"/>
        </w:rPr>
      </w:pP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Title: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eastAsia="en-GB"/>
        </w:rPr>
        <w:t xml:space="preserve">Use case on </w:t>
      </w:r>
      <w:r>
        <w:rPr>
          <w:rFonts w:ascii="Arial" w:hAnsi="Arial" w:eastAsia="宋体"/>
          <w:sz w:val="24"/>
          <w:szCs w:val="24"/>
          <w:lang w:eastAsia="en-GB"/>
        </w:rPr>
        <w:t xml:space="preserve">ubiquitous </w:t>
      </w:r>
      <w:r>
        <w:rPr>
          <w:rFonts w:hint="eastAsia" w:ascii="Arial" w:hAnsi="Arial" w:eastAsia="宋体"/>
          <w:sz w:val="24"/>
          <w:szCs w:val="24"/>
          <w:lang w:eastAsia="en-GB"/>
        </w:rPr>
        <w:t>emergency rescue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via UAVs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Agenda Item: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>8.1.4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Source: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ascii="Arial" w:hAnsi="Arial" w:eastAsia="宋体"/>
          <w:sz w:val="24"/>
          <w:szCs w:val="24"/>
          <w:lang w:eastAsia="en-GB"/>
        </w:rPr>
        <w:t>CSCN, ZTE</w:t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Corporation</w:t>
      </w:r>
    </w:p>
    <w:p>
      <w:pPr>
        <w:rPr>
          <w:lang w:val="en-US" w:eastAsia="zh-CN"/>
        </w:rPr>
      </w:pPr>
      <w:r>
        <w:rPr>
          <w:rFonts w:ascii="Arial" w:hAnsi="Arial" w:eastAsia="宋体"/>
          <w:sz w:val="24"/>
          <w:szCs w:val="24"/>
          <w:lang w:eastAsia="en-GB"/>
        </w:rPr>
        <w:t>Contact:</w:t>
      </w:r>
      <w:r>
        <w:rPr>
          <w:rFonts w:ascii="Arial" w:hAnsi="Arial" w:eastAsia="宋体"/>
          <w:sz w:val="24"/>
          <w:szCs w:val="24"/>
          <w:lang w:eastAsia="en-GB"/>
        </w:rPr>
        <w:tab/>
      </w:r>
      <w:r>
        <w:rPr>
          <w:rFonts w:hint="eastAsia" w:ascii="Arial" w:hAnsi="Arial" w:eastAsia="宋体"/>
          <w:sz w:val="24"/>
          <w:szCs w:val="24"/>
          <w:lang w:val="en-US" w:eastAsia="zh-CN"/>
        </w:rPr>
        <w:t xml:space="preserve">    </w:t>
      </w:r>
      <w:r>
        <w:fldChar w:fldCharType="begin"/>
      </w:r>
      <w:r>
        <w:instrText xml:space="preserve"> HYPERLINK "mailto:liqt@chinasatnet.com.cn" </w:instrText>
      </w:r>
      <w:r>
        <w:fldChar w:fldCharType="separate"/>
      </w:r>
      <w:r>
        <w:rPr>
          <w:rStyle w:val="15"/>
          <w:rFonts w:ascii="Arial" w:hAnsi="Arial" w:cs="Arial"/>
          <w:sz w:val="24"/>
          <w:szCs w:val="24"/>
          <w:lang w:val="en-US" w:eastAsia="zh-CN"/>
        </w:rPr>
        <w:t>liqt@chinasatnet.com.cn</w:t>
      </w:r>
      <w:r>
        <w:rPr>
          <w:rStyle w:val="15"/>
          <w:rFonts w:ascii="Arial" w:hAnsi="Arial" w:cs="Arial"/>
          <w:sz w:val="24"/>
          <w:szCs w:val="24"/>
          <w:lang w:val="en-US" w:eastAsia="zh-CN"/>
        </w:rPr>
        <w:fldChar w:fldCharType="end"/>
      </w:r>
      <w:r>
        <w:rPr>
          <w:rStyle w:val="15"/>
          <w:rFonts w:ascii="Arial" w:hAnsi="Arial" w:cs="Arial"/>
          <w:sz w:val="24"/>
          <w:szCs w:val="24"/>
        </w:rPr>
        <w:t xml:space="preserve">, </w:t>
      </w:r>
      <w:r>
        <w:fldChar w:fldCharType="begin"/>
      </w:r>
      <w:r>
        <w:instrText xml:space="preserve"> HYPERLINK "mailto:xu.ling@zte.com.cn" </w:instrText>
      </w:r>
      <w:r>
        <w:fldChar w:fldCharType="separate"/>
      </w:r>
      <w:r>
        <w:rPr>
          <w:rStyle w:val="15"/>
          <w:rFonts w:ascii="Arial" w:hAnsi="Arial" w:cs="Arial"/>
          <w:sz w:val="24"/>
          <w:szCs w:val="24"/>
          <w:lang w:val="en-US" w:eastAsia="zh-CN"/>
        </w:rPr>
        <w:t>xu.ling@zte.com.cn</w:t>
      </w:r>
      <w:r>
        <w:rPr>
          <w:rStyle w:val="15"/>
          <w:rFonts w:ascii="Arial" w:hAnsi="Arial" w:cs="Arial"/>
          <w:sz w:val="24"/>
          <w:szCs w:val="24"/>
          <w:lang w:val="en-US" w:eastAsia="zh-CN"/>
        </w:rPr>
        <w:fldChar w:fldCharType="end"/>
      </w:r>
      <w:r>
        <w:rPr>
          <w:rStyle w:val="15"/>
          <w:rFonts w:hint="eastAsia" w:ascii="Arial" w:hAnsi="Arial" w:cs="Arial"/>
          <w:sz w:val="24"/>
          <w:szCs w:val="24"/>
          <w:lang w:val="en-US" w:eastAsia="zh-CN"/>
        </w:rPr>
        <w:t>;</w:t>
      </w:r>
      <w:r>
        <w:rPr>
          <w:rStyle w:val="15"/>
          <w:rFonts w:ascii="Arial" w:hAnsi="Arial" w:cs="Arial"/>
          <w:sz w:val="24"/>
          <w:szCs w:val="24"/>
          <w:lang w:val="en-US" w:eastAsia="zh-CN"/>
        </w:rPr>
        <w:t xml:space="preserve"> </w:t>
      </w:r>
      <w:r>
        <w:rPr>
          <w:rStyle w:val="15"/>
          <w:rFonts w:hint="eastAsia" w:ascii="Arial" w:hAnsi="Arial" w:cs="Arial"/>
          <w:sz w:val="24"/>
          <w:szCs w:val="24"/>
          <w:lang w:val="en-US" w:eastAsia="zh-CN"/>
        </w:rPr>
        <w:t>li.junli@zte.com.cn</w:t>
      </w:r>
    </w:p>
    <w:p>
      <w:pPr>
        <w:tabs>
          <w:tab w:val="left" w:pos="1701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宋体"/>
          <w:sz w:val="24"/>
          <w:szCs w:val="24"/>
          <w:lang w:eastAsia="en-GB"/>
        </w:rPr>
      </w:pPr>
      <w:r>
        <w:rPr>
          <w:rFonts w:ascii="Arial" w:hAnsi="Arial" w:eastAsia="宋体"/>
          <w:sz w:val="24"/>
          <w:szCs w:val="24"/>
          <w:lang w:eastAsia="en-GB"/>
        </w:rPr>
        <w:t xml:space="preserve"> </w:t>
      </w:r>
    </w:p>
    <w:p>
      <w:pPr>
        <w:pBdr>
          <w:bottom w:val="single" w:color="auto" w:sz="6" w:space="1"/>
        </w:pBdr>
        <w:spacing w:after="0"/>
        <w:rPr>
          <w:rFonts w:eastAsia="MS Mincho"/>
          <w:sz w:val="24"/>
          <w:szCs w:val="24"/>
          <w:lang w:eastAsia="ja-JP"/>
        </w:rPr>
      </w:pPr>
    </w:p>
    <w:p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  <w:r>
        <w:rPr>
          <w:rFonts w:ascii="Arial" w:hAnsi="Arial" w:eastAsia="Calibri" w:cs="Arial"/>
          <w:i/>
          <w:sz w:val="22"/>
          <w:szCs w:val="22"/>
        </w:rPr>
        <w:t xml:space="preserve">Abstract: This contribution describes a new use case about </w:t>
      </w:r>
      <w:r>
        <w:rPr>
          <w:rFonts w:hint="eastAsia" w:ascii="Arial" w:hAnsi="Arial" w:eastAsia="宋体" w:cs="Arial"/>
          <w:i/>
          <w:sz w:val="22"/>
          <w:szCs w:val="22"/>
          <w:lang w:val="en-US" w:eastAsia="zh-CN"/>
        </w:rPr>
        <w:t xml:space="preserve">the 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 xml:space="preserve">emergency rescue via </w:t>
      </w:r>
      <w:r>
        <w:rPr>
          <w:rFonts w:ascii="Arial" w:hAnsi="Arial" w:cs="Arial"/>
          <w:i/>
          <w:sz w:val="22"/>
          <w:szCs w:val="22"/>
          <w:lang w:val="en-US" w:eastAsia="zh-CN"/>
        </w:rPr>
        <w:t xml:space="preserve">multiple types of UAV through </w:t>
      </w:r>
      <w:r>
        <w:rPr>
          <w:rFonts w:hint="eastAsia" w:ascii="Arial" w:hAnsi="Arial" w:cs="Arial"/>
          <w:i/>
          <w:sz w:val="22"/>
          <w:szCs w:val="22"/>
          <w:lang w:val="en-US" w:eastAsia="zh-CN"/>
        </w:rPr>
        <w:t>NTN</w:t>
      </w:r>
      <w:r>
        <w:rPr>
          <w:rFonts w:ascii="Arial" w:hAnsi="Arial" w:cs="Arial"/>
          <w:i/>
          <w:sz w:val="22"/>
          <w:szCs w:val="22"/>
          <w:lang w:val="en-US" w:eastAsia="zh-CN"/>
        </w:rPr>
        <w:t>s.</w:t>
      </w:r>
    </w:p>
    <w:p>
      <w:pPr>
        <w:spacing w:after="200" w:line="276" w:lineRule="auto"/>
        <w:rPr>
          <w:rFonts w:ascii="Arial" w:hAnsi="Arial" w:cs="Arial"/>
          <w:i/>
          <w:sz w:val="22"/>
          <w:szCs w:val="22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First change * * * *</w:t>
      </w:r>
    </w:p>
    <w:p>
      <w:pPr>
        <w:pStyle w:val="2"/>
      </w:pPr>
      <w:bookmarkStart w:id="0" w:name="_Toc8479"/>
      <w:bookmarkStart w:id="1" w:name="_Toc25477"/>
      <w:bookmarkStart w:id="2" w:name="_Toc184383494"/>
      <w:bookmarkStart w:id="3" w:name="_Toc20843"/>
      <w:r>
        <w:t>2</w:t>
      </w:r>
      <w:r>
        <w:tab/>
      </w:r>
      <w:r>
        <w:t>References</w:t>
      </w:r>
      <w:bookmarkEnd w:id="0"/>
      <w:bookmarkEnd w:id="1"/>
      <w:bookmarkEnd w:id="2"/>
      <w:bookmarkEnd w:id="3"/>
    </w:p>
    <w:p>
      <w:r>
        <w:t>The following documents contain provisions which, through reference in this text, constitute provisions of the present document.</w:t>
      </w:r>
    </w:p>
    <w:p>
      <w:pPr>
        <w:pStyle w:val="21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21"/>
      </w:pPr>
      <w:r>
        <w:t>-</w:t>
      </w:r>
      <w:r>
        <w:tab/>
      </w:r>
      <w:r>
        <w:t>For a specific reference, subsequent revisions do not apply.</w:t>
      </w:r>
    </w:p>
    <w:p>
      <w:pPr>
        <w:pStyle w:val="21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32"/>
      </w:pPr>
      <w:r>
        <w:t>[1]</w:t>
      </w:r>
      <w:r>
        <w:tab/>
      </w:r>
      <w:r>
        <w:t>3GPP TR 21.905: "Vocabulary for 3GPP Specifications".</w:t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5.1</w:t>
      </w:r>
      <w:r>
        <w:t>X]</w:t>
      </w:r>
      <w:r>
        <w:tab/>
      </w:r>
      <w:r>
        <w:t xml:space="preserve">QIAN LI et all, “6G Cloud-Native System: Vision, Challenges, Architecture Framework and Enabling Technologies” in IEEE Access, </w:t>
      </w:r>
      <w:r>
        <w:rPr>
          <w:lang w:val="en-IN"/>
        </w:rPr>
        <w:t xml:space="preserve">Received 19 August 2022, accepted 1 September 2022, date of publication 8 September 2022, date of current version 19 September 2022. </w:t>
      </w:r>
    </w:p>
    <w:p>
      <w:pPr>
        <w:pStyle w:val="32"/>
      </w:pPr>
      <w:r>
        <w:t>[6.5x]</w:t>
      </w:r>
      <w:r>
        <w:tab/>
      </w:r>
      <w:r>
        <w:t>GSMA, "Going green: benchmarking the energy efficiency of mobile networks (Second edition)", Feb 2023.</w:t>
      </w:r>
    </w:p>
    <w:p>
      <w:pPr>
        <w:pStyle w:val="32"/>
      </w:pPr>
      <w:r>
        <w:t xml:space="preserve">[6.5y] </w:t>
      </w:r>
      <w:r>
        <w:tab/>
      </w:r>
      <w:r>
        <w:t>3GPP TR 32.972: " Study on system and functional aspects of energy efficiency in 5G networks".</w:t>
      </w:r>
    </w:p>
    <w:p>
      <w:pPr>
        <w:pStyle w:val="32"/>
      </w:pPr>
      <w:r>
        <w:t>[6.5z]</w:t>
      </w:r>
      <w:r>
        <w:tab/>
      </w:r>
      <w:r>
        <w:t>3GPP TR 23.700-66</w:t>
      </w:r>
    </w:p>
    <w:p>
      <w:pPr>
        <w:pStyle w:val="32"/>
      </w:pPr>
      <w:r>
        <w:t>[7x]</w:t>
      </w:r>
      <w:r>
        <w:tab/>
      </w:r>
      <w:r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1".</w:t>
      </w:r>
    </w:p>
    <w:p>
      <w:pPr>
        <w:pStyle w:val="32"/>
      </w:pPr>
      <w:r>
        <w:t>[7.2x]</w:t>
      </w:r>
      <w:r>
        <w:tab/>
      </w:r>
      <w:r>
        <w:t>5GAA: "5GAA MRP input to 3GPP Stage 1 workshop on IMT 2030 Use Cases".</w:t>
      </w:r>
    </w:p>
    <w:p>
      <w:pPr>
        <w:pStyle w:val="32"/>
      </w:pPr>
      <w:r>
        <w:t>[7.2y]</w:t>
      </w:r>
      <w:r>
        <w:tab/>
      </w:r>
      <w:r>
        <w:t>5GAA: Technical report “Evolution of vehicular communication systems beyond 5G”</w:t>
      </w:r>
    </w:p>
    <w:p>
      <w:pPr>
        <w:pStyle w:val="32"/>
      </w:pPr>
      <w:r>
        <w:t>[7.3x]</w:t>
      </w:r>
      <w:r>
        <w:tab/>
      </w:r>
      <w:r>
        <w:t>3GPP TR 22.837: "Feasibility Study on Integrated Sensing and Communication",</w:t>
      </w:r>
    </w:p>
    <w:p>
      <w:pPr>
        <w:pStyle w:val="32"/>
      </w:pPr>
      <w:r>
        <w:t>[7.3y]</w:t>
      </w:r>
      <w:r>
        <w:tab/>
      </w:r>
      <w:r>
        <w:t>3GPP T</w:t>
      </w:r>
      <w:r>
        <w:rPr>
          <w:rFonts w:hint="eastAsia"/>
          <w:lang w:val="en-US" w:eastAsia="zh-CN"/>
        </w:rPr>
        <w:t>S</w:t>
      </w:r>
      <w:r>
        <w:t xml:space="preserve"> 22.137: "Service requirements for Integrated Sensing and Communication; Stage 1"</w:t>
      </w:r>
    </w:p>
    <w:p>
      <w:pPr>
        <w:pStyle w:val="32"/>
      </w:pPr>
      <w:r>
        <w:t>[7.3z]</w:t>
      </w:r>
      <w:r>
        <w:tab/>
      </w:r>
      <w:r>
        <w:t>SAE J3016 202104 Levels of Driving Automation.</w:t>
      </w:r>
    </w:p>
    <w:p>
      <w:pPr>
        <w:pStyle w:val="32"/>
      </w:pPr>
      <w:r>
        <w:t>[7.4x]</w:t>
      </w:r>
      <w:r>
        <w:tab/>
      </w:r>
      <w:r>
        <w:t>TR 22.837, Feasibility Study on Integrated Sensing and Communication.</w:t>
      </w:r>
    </w:p>
    <w:p>
      <w:pPr>
        <w:pStyle w:val="32"/>
      </w:pPr>
      <w:r>
        <w:t>[7.4y]</w:t>
      </w:r>
      <w:r>
        <w:tab/>
      </w:r>
      <w:r>
        <w:t>G. Liu, L. Ma, Y. Xue, et al, “SensCAP: A Systematic Sensing Capability Performance Metric for 6G ISAC,” IEEE Internet of Things Journal, vol. 11, no. 18, pp. 29438–29454, 2024.</w:t>
      </w:r>
    </w:p>
    <w:p>
      <w:pPr>
        <w:pStyle w:val="32"/>
      </w:pPr>
      <w:r>
        <w:t>[7.4z]</w:t>
      </w:r>
      <w:r>
        <w:tab/>
      </w:r>
      <w:r>
        <w:t>Yasin, Jawad N., et al. "Unmanned aerial vehicles (uavs): Collision avoidance systems and approaches." IEEE access 8 (2020): 105139-105155.</w:t>
      </w:r>
    </w:p>
    <w:p>
      <w:pPr>
        <w:pStyle w:val="32"/>
      </w:pPr>
      <w:r>
        <w:t>[7.5r1]</w:t>
      </w:r>
      <w:r>
        <w:tab/>
      </w:r>
      <w:r>
        <w:t>Igal Bilik, Oren Longman, Shahar Villeval, and Joseph Tabrikian, “The Rise of Radar for Autonomous Vehicles”, IEEE signal processing magazine, Volume 36, Issue 5, September 2019.</w:t>
      </w:r>
    </w:p>
    <w:p>
      <w:pPr>
        <w:pStyle w:val="32"/>
      </w:pPr>
      <w:r>
        <w:t xml:space="preserve">[7.5r2] </w:t>
      </w:r>
      <w:r>
        <w:tab/>
      </w:r>
      <w:r>
        <w:t>https://www.geospatialworld.net/prime/vodafone-country-scale-digital-twins-engineer-networks.</w:t>
      </w:r>
    </w:p>
    <w:p>
      <w:pPr>
        <w:pStyle w:val="32"/>
      </w:pPr>
      <w:r>
        <w:t xml:space="preserve">[7.5r3] </w:t>
      </w:r>
      <w:r>
        <w:tab/>
      </w:r>
      <w:r>
        <w:fldChar w:fldCharType="begin"/>
      </w:r>
      <w:r>
        <w:instrText xml:space="preserve"> HYPERLINK "https://knowledge-base.inspire.ec.europa.eu/publications/technical-guidance-implementation-inspire-dataset-and-service-metadata-based-isots-191392007_en" </w:instrText>
      </w:r>
      <w:r>
        <w:fldChar w:fldCharType="separate"/>
      </w:r>
      <w:r>
        <w:rPr>
          <w:rStyle w:val="15"/>
        </w:rPr>
        <w:t>https://knowledge-base.inspire.ec.europa.eu/publications/technical-guidance-implementation-inspire-dataset-and-service-metadata-based-isots-191392007_en</w:t>
      </w:r>
      <w:r>
        <w:rPr>
          <w:rStyle w:val="15"/>
        </w:rPr>
        <w:fldChar w:fldCharType="end"/>
      </w:r>
      <w:r>
        <w:t>.</w:t>
      </w:r>
    </w:p>
    <w:p>
      <w:pPr>
        <w:pStyle w:val="32"/>
      </w:pPr>
      <w:r>
        <w:t>[7,6x]</w:t>
      </w:r>
      <w:r>
        <w:tab/>
      </w:r>
      <w:r>
        <w:t>3GPP TS 22.261: "Service requirements for the 5G system".</w:t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9.1</w:t>
      </w:r>
      <w:r>
        <w:t xml:space="preserve">X] </w:t>
      </w:r>
      <w:r>
        <w:tab/>
      </w:r>
      <w:r>
        <w:t xml:space="preserve"> </w:t>
      </w:r>
      <w:r>
        <w:rPr>
          <w:rFonts w:eastAsia="Calibri"/>
          <w:iCs/>
        </w:rPr>
        <w:t xml:space="preserve">Wang et.al, “Effect of Frame Rate on User Experience, Performance, and Simulator Sickness in Virtual Reality”, </w:t>
      </w:r>
      <w:r>
        <w:rPr>
          <w:rFonts w:eastAsia="Calibri"/>
          <w:iCs/>
          <w:lang w:val="en-US"/>
        </w:rPr>
        <w:t>IEEE Transaction on Visualization and Computer Graphics. 2023 Feb 22:PP. doi: 10.1109/TVCG.2023.3247057</w:t>
      </w:r>
    </w:p>
    <w:p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x1] </w:t>
      </w:r>
      <w:r>
        <w:tab/>
      </w:r>
      <w:r>
        <w:t>https://en.wikipedia.org/wiki/Adreno</w:t>
      </w:r>
    </w:p>
    <w:p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x2] </w:t>
      </w:r>
      <w:r>
        <w:tab/>
      </w:r>
      <w:r>
        <w:t>https://www.labtekno.com/snapdragon-8-gen-2-vs-apple-a16-bionic/</w:t>
      </w:r>
    </w:p>
    <w:p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x3] </w:t>
      </w:r>
      <w:r>
        <w:tab/>
      </w:r>
      <w:r>
        <w:t>Algorithms and tools for GPU-accelerated Computer Generated Holography | Ewireless Research Group (https://www.ewireless.eng.ed.ac.uk/projects)</w:t>
      </w:r>
    </w:p>
    <w:p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x4] </w:t>
      </w:r>
      <w:r>
        <w:tab/>
      </w:r>
      <w:r>
        <w:t>https://phlearn.com/tutorial/how-many-exposures-hdr/</w:t>
      </w:r>
    </w:p>
    <w:p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x5]</w:t>
      </w:r>
      <w:r>
        <w:tab/>
      </w:r>
      <w:r>
        <w:t xml:space="preserve">https://photographylife.com/compressed-vs-uncompressed-vs-lossless-compressed-raw </w:t>
      </w:r>
    </w:p>
    <w:p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>x6]</w:t>
      </w:r>
      <w:r>
        <w:tab/>
      </w:r>
      <w:r>
        <w:t>https://www.dotphoton.com/products/jetraw-core</w:t>
      </w:r>
    </w:p>
    <w:p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x7] </w:t>
      </w:r>
      <w:r>
        <w:tab/>
      </w:r>
      <w:r>
        <w:t>https://www.lambdatest.com/learning-hub/web-performance-testing</w:t>
      </w:r>
    </w:p>
    <w:p>
      <w:pPr>
        <w:keepLines/>
        <w:ind w:left="1702" w:hanging="1418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x8] </w:t>
      </w:r>
      <w:r>
        <w:tab/>
      </w:r>
      <w:r>
        <w:t>Static 3D triangle mesh compression overview, Marcos Aviles, Grupo de Tratamiento de Imágenes, Universidad Politécnica de Madrid, Spain, 15th IEEE International Conference on Image Processing</w:t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9.2</w:t>
      </w:r>
      <w:r>
        <w:t xml:space="preserve">x9] </w:t>
      </w:r>
      <w:r>
        <w:tab/>
      </w:r>
      <w:r>
        <w:t>3GPP TR 26.925: "Typical traffic characteristics of media services on 3GPP networks".</w:t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8.4</w:t>
      </w:r>
      <w:r>
        <w:t>X]</w:t>
      </w:r>
      <w:r>
        <w:tab/>
      </w:r>
      <w:r>
        <w:t xml:space="preserve">EUSPA, “Report on Aviation and Drones – User Needs and Requirements”, 2023. </w:t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8.6x</w:t>
      </w:r>
      <w:r>
        <w:t>]</w:t>
      </w:r>
      <w:r>
        <w:tab/>
      </w:r>
      <w:r>
        <w:t>3GPP TR 36.763: “Study on Narrow-Band Internet of Things (NB-IoT) / enhanced Machine Type Communication (eMTC) support for Non-Terrestrial Networks (NTN)”.</w:t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9.0</w:t>
      </w:r>
      <w:r>
        <w:t>x]</w:t>
      </w:r>
      <w:r>
        <w:tab/>
      </w:r>
      <w:r>
        <w:t>Recommendation ITU-R M.2160-0: "Framework and overall objectives of the future development of IMT for 2030 and beyond".</w:t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9.0</w:t>
      </w:r>
      <w:r>
        <w:t>y]</w:t>
      </w:r>
      <w:r>
        <w:tab/>
      </w:r>
      <w:r>
        <w:t>3GPP TS 22.261: " Service requirements for the 5G system; Stage 1".</w:t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9.0</w:t>
      </w:r>
      <w:r>
        <w:t>z]</w:t>
      </w:r>
      <w:r>
        <w:tab/>
      </w:r>
      <w:r>
        <w:t>3GPP TS 22.156: "Mobile Metaverse Services".</w:t>
      </w:r>
    </w:p>
    <w:p>
      <w:pPr>
        <w:keepLines/>
        <w:ind w:left="1702" w:hanging="1418"/>
        <w:rPr>
          <w:rFonts w:eastAsia="Yu Mincho"/>
        </w:rPr>
      </w:pPr>
      <w:r>
        <w:rPr>
          <w:rFonts w:hint="eastAsia" w:eastAsia="Yu Mincho"/>
          <w:lang w:eastAsia="ja-JP"/>
        </w:rPr>
        <w:t>[</w:t>
      </w:r>
      <w:r>
        <w:rPr>
          <w:rFonts w:hint="eastAsia" w:eastAsiaTheme="minorEastAsia"/>
          <w:lang w:val="en-US" w:eastAsia="zh-CN"/>
        </w:rPr>
        <w:t>9.3</w:t>
      </w:r>
      <w:r>
        <w:rPr>
          <w:rFonts w:hint="eastAsia" w:eastAsia="Yu Mincho"/>
          <w:lang w:eastAsia="ja-JP"/>
        </w:rPr>
        <w:t>X]</w:t>
      </w:r>
      <w:r>
        <w:rPr>
          <w:rFonts w:eastAsia="Yu Mincho"/>
        </w:rPr>
        <w:t xml:space="preserve"> </w:t>
      </w:r>
      <w:r>
        <w:rPr>
          <w:rFonts w:eastAsia="Yu Mincho"/>
        </w:rPr>
        <w:tab/>
      </w:r>
      <w:r>
        <w:rPr>
          <w:rFonts w:eastAsia="Yu Mincho"/>
        </w:rPr>
        <w:t>ITU-</w:t>
      </w:r>
      <w:r>
        <w:rPr>
          <w:rFonts w:hint="eastAsia" w:eastAsia="Yu Mincho"/>
          <w:lang w:eastAsia="ja-JP"/>
        </w:rPr>
        <w:t>R</w:t>
      </w:r>
      <w:r>
        <w:rPr>
          <w:rFonts w:eastAsia="Yu Mincho"/>
        </w:rPr>
        <w:t xml:space="preserve"> Recommendation </w:t>
      </w:r>
      <w:r>
        <w:rPr>
          <w:rFonts w:hint="eastAsia" w:eastAsia="Yu Mincho"/>
          <w:lang w:eastAsia="ja-JP"/>
        </w:rPr>
        <w:t>M</w:t>
      </w:r>
      <w:r>
        <w:rPr>
          <w:rFonts w:eastAsia="Yu Mincho"/>
        </w:rPr>
        <w:t>.</w:t>
      </w:r>
      <w:r>
        <w:rPr>
          <w:rFonts w:hint="eastAsia" w:eastAsia="Yu Mincho"/>
          <w:lang w:eastAsia="ja-JP"/>
        </w:rPr>
        <w:t>216</w:t>
      </w:r>
      <w:r>
        <w:rPr>
          <w:rFonts w:eastAsia="Yu Mincho"/>
        </w:rPr>
        <w:t>0</w:t>
      </w:r>
      <w:r>
        <w:rPr>
          <w:rFonts w:hint="eastAsia" w:eastAsia="Yu Mincho"/>
          <w:lang w:eastAsia="ja-JP"/>
        </w:rPr>
        <w:t>-0</w:t>
      </w:r>
      <w:r>
        <w:rPr>
          <w:rFonts w:eastAsia="Yu Mincho"/>
        </w:rPr>
        <w:t xml:space="preserve"> (</w:t>
      </w:r>
      <w:r>
        <w:rPr>
          <w:rFonts w:hint="eastAsia" w:eastAsia="Yu Mincho"/>
          <w:lang w:eastAsia="ja-JP"/>
        </w:rPr>
        <w:t>11</w:t>
      </w:r>
      <w:r>
        <w:rPr>
          <w:rFonts w:eastAsia="Yu Mincho"/>
        </w:rPr>
        <w:t>/2</w:t>
      </w:r>
      <w:r>
        <w:rPr>
          <w:rFonts w:hint="eastAsia" w:eastAsia="Yu Mincho"/>
          <w:lang w:eastAsia="ja-JP"/>
        </w:rPr>
        <w:t>0</w:t>
      </w:r>
      <w:r>
        <w:rPr>
          <w:rFonts w:eastAsia="Yu Mincho"/>
        </w:rPr>
        <w:t>2</w:t>
      </w:r>
      <w:r>
        <w:rPr>
          <w:rFonts w:hint="eastAsia" w:eastAsia="Yu Mincho"/>
          <w:lang w:eastAsia="ja-JP"/>
        </w:rPr>
        <w:t>3</w:t>
      </w:r>
      <w:r>
        <w:rPr>
          <w:rFonts w:eastAsia="Yu Mincho"/>
        </w:rPr>
        <w:t>): "Framework and overall objectives of the future development of IMT for 2030 and beyond" (</w:t>
      </w:r>
      <w:r>
        <w:fldChar w:fldCharType="begin"/>
      </w:r>
      <w:r>
        <w:instrText xml:space="preserve"> HYPERLINK "https://www.itu.int/rec/R-REC-M.2160-0-202311-I/en" </w:instrText>
      </w:r>
      <w:r>
        <w:fldChar w:fldCharType="separate"/>
      </w:r>
      <w:r>
        <w:rPr>
          <w:rStyle w:val="15"/>
          <w:rFonts w:eastAsia="Yu Mincho"/>
        </w:rPr>
        <w:t>https://www.itu.int/rec/R-REC-M.2160-0-202311-I/en</w:t>
      </w:r>
      <w:r>
        <w:rPr>
          <w:rStyle w:val="15"/>
          <w:rFonts w:eastAsia="Yu Mincho"/>
        </w:rPr>
        <w:fldChar w:fldCharType="end"/>
      </w:r>
      <w:r>
        <w:rPr>
          <w:rFonts w:eastAsia="Yu Mincho"/>
        </w:rPr>
        <w:t>).</w:t>
      </w:r>
    </w:p>
    <w:p>
      <w:pPr>
        <w:pStyle w:val="32"/>
        <w:rPr>
          <w:rFonts w:eastAsia="Yu Mincho"/>
          <w:lang w:eastAsia="ja-JP"/>
        </w:rPr>
      </w:pPr>
      <w:r>
        <w:rPr>
          <w:rFonts w:eastAsia="Yu Mincho"/>
          <w:lang w:eastAsia="ja-JP"/>
        </w:rPr>
        <w:t>[</w:t>
      </w:r>
      <w:r>
        <w:rPr>
          <w:rFonts w:hint="eastAsia" w:eastAsiaTheme="minorEastAsia"/>
          <w:lang w:val="en-US" w:eastAsia="zh-CN"/>
        </w:rPr>
        <w:t>9.3</w:t>
      </w:r>
      <w:r>
        <w:rPr>
          <w:rFonts w:hint="eastAsia" w:eastAsiaTheme="minorEastAsia"/>
          <w:lang w:eastAsia="ja-JP"/>
        </w:rPr>
        <w:t>Y</w:t>
      </w:r>
      <w:r>
        <w:rPr>
          <w:rFonts w:eastAsia="Yu Mincho"/>
          <w:lang w:eastAsia="ja-JP"/>
        </w:rPr>
        <w:t xml:space="preserve">] </w:t>
      </w:r>
      <w:r>
        <w:rPr>
          <w:rFonts w:eastAsia="Yu Mincho"/>
          <w:lang w:eastAsia="ja-JP"/>
        </w:rPr>
        <w:tab/>
      </w:r>
      <w:r>
        <w:rPr>
          <w:rFonts w:eastAsia="Yu Mincho"/>
        </w:rPr>
        <w:t>3GPP T</w:t>
      </w:r>
      <w:r>
        <w:rPr>
          <w:rFonts w:hint="eastAsia" w:eastAsia="Yu Mincho"/>
          <w:lang w:eastAsia="ja-JP"/>
        </w:rPr>
        <w:t>S</w:t>
      </w:r>
      <w:r>
        <w:rPr>
          <w:rFonts w:eastAsia="Yu Mincho"/>
        </w:rPr>
        <w:t> </w:t>
      </w:r>
      <w:r>
        <w:rPr>
          <w:rFonts w:hint="eastAsia" w:eastAsia="Yu Mincho"/>
          <w:lang w:eastAsia="ja-JP"/>
        </w:rPr>
        <w:t>23</w:t>
      </w:r>
      <w:r>
        <w:rPr>
          <w:rFonts w:eastAsia="Yu Mincho"/>
        </w:rPr>
        <w:t>.</w:t>
      </w:r>
      <w:r>
        <w:rPr>
          <w:rFonts w:hint="eastAsia" w:eastAsia="Yu Mincho"/>
          <w:lang w:eastAsia="ja-JP"/>
        </w:rPr>
        <w:t>5</w:t>
      </w:r>
      <w:r>
        <w:rPr>
          <w:rFonts w:eastAsia="Yu Mincho"/>
        </w:rPr>
        <w:t>0</w:t>
      </w:r>
      <w:r>
        <w:rPr>
          <w:rFonts w:eastAsia="Yu Mincho"/>
          <w:lang w:eastAsia="ja-JP"/>
        </w:rPr>
        <w:t>2</w:t>
      </w:r>
      <w:r>
        <w:rPr>
          <w:rFonts w:eastAsia="Yu Mincho"/>
        </w:rPr>
        <w:t>: "Procedures for the 5G System"</w:t>
      </w:r>
      <w:r>
        <w:rPr>
          <w:rFonts w:hint="eastAsia" w:eastAsia="Yu Mincho"/>
          <w:lang w:eastAsia="ja-JP"/>
        </w:rPr>
        <w:t>.</w:t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9.4</w:t>
      </w:r>
      <w:r>
        <w:t>x]</w:t>
      </w:r>
      <w:r>
        <w:tab/>
      </w:r>
      <w:r>
        <w:t>Hexa-X-II, "Deliverable D1.2: 6G Use Cases and Requirements", December 2023.</w:t>
      </w:r>
    </w:p>
    <w:p>
      <w:pPr>
        <w:pStyle w:val="32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[11.1a]</w:t>
      </w:r>
      <w:r>
        <w:rPr>
          <w:rFonts w:eastAsia="Yu Mincho"/>
          <w:lang w:val="en-IN" w:eastAsia="ja-JP"/>
        </w:rPr>
        <w:tab/>
      </w:r>
      <w:r>
        <w:rPr>
          <w:rFonts w:eastAsia="Yu Mincho"/>
          <w:lang w:val="en-IN" w:eastAsia="ja-JP"/>
        </w:rPr>
        <w:t>https://www.easa.europa.eu/en/what-is-uam.</w:t>
      </w:r>
    </w:p>
    <w:p>
      <w:pPr>
        <w:pStyle w:val="32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[11.1b]</w:t>
      </w:r>
      <w:r>
        <w:rPr>
          <w:rFonts w:eastAsia="Yu Mincho"/>
          <w:lang w:val="en-IN" w:eastAsia="ja-JP"/>
        </w:rPr>
        <w:tab/>
      </w:r>
      <w:r>
        <w:rPr>
          <w:rFonts w:eastAsia="Yu Mincho"/>
          <w:lang w:val="en-IN" w:eastAsia="ja-JP"/>
        </w:rPr>
        <w:t>https://www.autoflight.com/en/air/.</w:t>
      </w:r>
    </w:p>
    <w:p>
      <w:pPr>
        <w:pStyle w:val="32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[11,1c]</w:t>
      </w:r>
      <w:r>
        <w:rPr>
          <w:rFonts w:eastAsia="Yu Mincho"/>
          <w:lang w:val="en-IN" w:eastAsia="ja-JP"/>
        </w:rPr>
        <w:tab/>
      </w:r>
      <w:r>
        <w:rPr>
          <w:rFonts w:eastAsia="Yu Mincho"/>
          <w:lang w:val="en-IN" w:eastAsia="ja-JP"/>
        </w:rPr>
        <w:t>"Low altitude economy development white paper (2.0) All digital solutions", International digital economy academy (IDEA), 2023.</w:t>
      </w:r>
    </w:p>
    <w:p>
      <w:pPr>
        <w:pStyle w:val="32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[11.1d]</w:t>
      </w:r>
      <w:r>
        <w:rPr>
          <w:rFonts w:eastAsia="Yu Mincho"/>
          <w:lang w:val="en-IN" w:eastAsia="ja-JP"/>
        </w:rPr>
        <w:tab/>
      </w:r>
      <w:r>
        <w:rPr>
          <w:rFonts w:eastAsia="Yu Mincho"/>
          <w:lang w:val="en-IN" w:eastAsia="ja-JP"/>
        </w:rPr>
        <w:t>3GPP TS 22.125: "Uncrewed Aerial System (UAS) support in 3GPP; Stage 1".</w:t>
      </w:r>
    </w:p>
    <w:p>
      <w:pPr>
        <w:pStyle w:val="32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11.1e]</w:t>
      </w:r>
      <w:r>
        <w:rPr>
          <w:rFonts w:eastAsia="Yu Mincho"/>
          <w:lang w:val="en-IN" w:eastAsia="ja-JP"/>
        </w:rPr>
        <w:tab/>
      </w:r>
      <w:r>
        <w:rPr>
          <w:rFonts w:eastAsia="Yu Mincho"/>
          <w:lang w:val="en-IN" w:eastAsia="ja-JP"/>
        </w:rPr>
        <w:t>https://www.unmannedairspace.info/latest-news-and-information/shenzhen-reaches-record-number-of-drone-operations-with-600000-flights-in-2023/</w:t>
      </w:r>
    </w:p>
    <w:p>
      <w:pPr>
        <w:pStyle w:val="32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[11.1f]</w:t>
      </w:r>
      <w:r>
        <w:rPr>
          <w:rFonts w:eastAsia="Yu Mincho"/>
          <w:lang w:val="en-IN" w:eastAsia="ja-JP"/>
        </w:rPr>
        <w:tab/>
      </w:r>
      <w:r>
        <w:rPr>
          <w:rFonts w:eastAsia="Yu Mincho"/>
          <w:lang w:val="en-IN" w:eastAsia="ja-JP"/>
        </w:rPr>
        <w:t>"C-V2X Use Cases and Service Level Requirements Volume II", 5GAA White Paper, 2023.</w:t>
      </w:r>
    </w:p>
    <w:p>
      <w:pPr>
        <w:pStyle w:val="32"/>
        <w:rPr>
          <w:rFonts w:eastAsia="Yu Mincho"/>
          <w:lang w:val="en-IN" w:eastAsia="ja-JP"/>
        </w:rPr>
      </w:pPr>
      <w:r>
        <w:rPr>
          <w:rFonts w:eastAsia="Yu Mincho"/>
          <w:lang w:val="en-IN" w:eastAsia="ja-JP"/>
        </w:rPr>
        <w:t>[11.1g]</w:t>
      </w:r>
      <w:r>
        <w:rPr>
          <w:rFonts w:eastAsia="Yu Mincho"/>
          <w:lang w:val="en-IN" w:eastAsia="ja-JP"/>
        </w:rPr>
        <w:tab/>
      </w:r>
      <w:r>
        <w:fldChar w:fldCharType="begin"/>
      </w:r>
      <w:r>
        <w:instrText xml:space="preserve"> HYPERLINK "https://www.flyeye.io/drone-acronym-daa/." </w:instrText>
      </w:r>
      <w:r>
        <w:fldChar w:fldCharType="separate"/>
      </w:r>
      <w:r>
        <w:rPr>
          <w:rStyle w:val="15"/>
          <w:rFonts w:eastAsia="Yu Mincho"/>
          <w:lang w:val="en-IN" w:eastAsia="ja-JP"/>
        </w:rPr>
        <w:t>https://www.flyeye.io/drone-acronym-daa/.</w:t>
      </w:r>
      <w:r>
        <w:rPr>
          <w:rStyle w:val="15"/>
          <w:rFonts w:eastAsia="Yu Mincho"/>
          <w:lang w:val="en-IN" w:eastAsia="ja-JP"/>
        </w:rPr>
        <w:fldChar w:fldCharType="end"/>
      </w:r>
    </w:p>
    <w:p>
      <w:pPr>
        <w:pStyle w:val="32"/>
      </w:pPr>
      <w:r>
        <w:t>[</w:t>
      </w:r>
      <w:r>
        <w:rPr>
          <w:rFonts w:hint="eastAsia"/>
          <w:lang w:val="en-US" w:eastAsia="zh-CN"/>
        </w:rPr>
        <w:t>W.2</w:t>
      </w:r>
      <w:r>
        <w:rPr>
          <w:rFonts w:hint="eastAsia"/>
          <w:lang w:eastAsia="zh-CN"/>
        </w:rPr>
        <w:t>x</w:t>
      </w:r>
      <w:r>
        <w:t>]</w:t>
      </w:r>
      <w:r>
        <w:tab/>
      </w:r>
      <w:r>
        <w:t>Report ITU-R M.</w:t>
      </w:r>
      <w:r>
        <w:rPr>
          <w:rFonts w:hint="eastAsia"/>
          <w:lang w:eastAsia="zh-CN"/>
        </w:rPr>
        <w:t>2516</w:t>
      </w:r>
      <w:r>
        <w:t>-0, "Future technology trends of terrestrial International Mobile Telecommunications systems towards 2030 and beyond ".</w:t>
      </w:r>
      <w:r>
        <w:rPr>
          <w:rFonts w:hint="eastAsia"/>
          <w:lang w:val="en-US" w:eastAsia="zh-CN"/>
        </w:rPr>
        <w:t xml:space="preserve"> </w:t>
      </w:r>
      <w:r>
        <w:t>(https://www.itu.int/dms_pub/itu-r/opb/rep/R-REP-M.2516-2022-PDF-E.pdf)</w:t>
      </w:r>
    </w:p>
    <w:p>
      <w:pPr>
        <w:pStyle w:val="32"/>
        <w:rPr>
          <w:ins w:id="0" w:author="ZTE-XuLing" w:date="2025-01-20T12:28:00Z"/>
        </w:rPr>
      </w:pPr>
      <w:ins w:id="1" w:author="ZTE-XuLing" w:date="2025-01-21T16:09:00Z">
        <w:r>
          <w:rPr>
            <w:rFonts w:hint="eastAsia" w:eastAsiaTheme="minorEastAsia"/>
            <w:lang w:val="en-IN" w:eastAsia="zh-CN"/>
          </w:rPr>
          <w:t>[</w:t>
        </w:r>
      </w:ins>
      <w:ins w:id="2" w:author="ZTE-XuLing" w:date="2025-01-21T16:09:00Z">
        <w:r>
          <w:rPr>
            <w:rFonts w:eastAsiaTheme="minorEastAsia"/>
            <w:lang w:val="en-IN" w:eastAsia="zh-CN"/>
          </w:rPr>
          <w:t>8.x</w:t>
        </w:r>
      </w:ins>
      <w:ins w:id="3" w:author="ZTE-XuLing" w:date="2025-01-21T16:15:00Z">
        <w:r>
          <w:rPr>
            <w:rFonts w:eastAsiaTheme="minorEastAsia"/>
            <w:lang w:val="en-IN" w:eastAsia="zh-CN"/>
          </w:rPr>
          <w:t>x</w:t>
        </w:r>
      </w:ins>
      <w:ins w:id="4" w:author="ZTE-XuLing" w:date="2025-01-21T16:09:00Z">
        <w:r>
          <w:rPr>
            <w:rFonts w:eastAsiaTheme="minorEastAsia"/>
            <w:lang w:val="en-IN" w:eastAsia="zh-CN"/>
          </w:rPr>
          <w:t>]</w:t>
        </w:r>
      </w:ins>
      <w:ins w:id="5" w:author="ZTE-XuLing" w:date="2025-01-21T16:09:00Z">
        <w:r>
          <w:rPr>
            <w:rFonts w:eastAsia="Yu Mincho"/>
            <w:lang w:val="en-IN" w:eastAsia="ja-JP"/>
          </w:rPr>
          <w:t xml:space="preserve"> </w:t>
        </w:r>
      </w:ins>
      <w:ins w:id="6" w:author="ZTE-XuLing" w:date="2025-01-21T16:09:00Z">
        <w:r>
          <w:rPr>
            <w:rFonts w:eastAsia="Yu Mincho"/>
            <w:lang w:val="en-IN" w:eastAsia="ja-JP"/>
          </w:rPr>
          <w:tab/>
        </w:r>
      </w:ins>
      <w:ins w:id="7" w:author="ZTE-XuLing" w:date="2025-01-20T12:31:00Z">
        <w:r>
          <w:rPr/>
          <w:t xml:space="preserve">CHINA AIRSPACE CLASSIFICATION AND PILOT UPDATE </w:t>
        </w:r>
      </w:ins>
      <w:ins w:id="8" w:author="ZTE-XuLing" w:date="2025-01-20T12:30:00Z">
        <w:r>
          <w:rPr/>
          <w:t>https://www.icao.int/APAC/Meetings/2024%20ATMSG12/IP09%20China%20Airspace%20Classification%20and%20Pilot%20Update.pdf#search=AIRSPACE%20CLASSIFICATIO</w:t>
        </w:r>
      </w:ins>
      <w:ins w:id="9" w:author="ZTE-XuLing" w:date="2025-01-20T12:31:00Z">
        <w:r>
          <w:rPr/>
          <w:t>N</w:t>
        </w:r>
      </w:ins>
    </w:p>
    <w:p>
      <w:pPr>
        <w:rPr>
          <w:ins w:id="10" w:author="ZTE-XuLing" w:date="2025-01-20T12:30:00Z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New use case * * * *</w:t>
      </w:r>
    </w:p>
    <w:p/>
    <w:p>
      <w:pPr>
        <w:pStyle w:val="3"/>
        <w:rPr>
          <w:rFonts w:eastAsia="宋体"/>
          <w:lang w:val="en-US"/>
        </w:rPr>
      </w:pPr>
      <w:bookmarkStart w:id="4" w:name="_Toc121305318"/>
      <w:r>
        <w:rPr>
          <w:rFonts w:hint="eastAsia" w:eastAsia="宋体"/>
          <w:lang w:val="en-US"/>
        </w:rPr>
        <w:t>8</w:t>
      </w:r>
      <w:r>
        <w:rPr>
          <w:lang w:val="en-US"/>
        </w:rPr>
        <w:t>.</w:t>
      </w:r>
      <w:r>
        <w:rPr>
          <w:rFonts w:hint="eastAsia"/>
          <w:lang w:val="en-US"/>
        </w:rPr>
        <w:t>x</w:t>
      </w:r>
      <w:r>
        <w:rPr>
          <w:lang w:val="en-US"/>
        </w:rPr>
        <w:tab/>
      </w:r>
      <w:r>
        <w:rPr>
          <w:lang w:val="en-US"/>
        </w:rPr>
        <w:t xml:space="preserve">Use case on </w:t>
      </w:r>
      <w:bookmarkEnd w:id="4"/>
      <w:r>
        <w:rPr>
          <w:lang w:val="en-US"/>
        </w:rPr>
        <w:t>ubiquitous</w:t>
      </w:r>
      <w:r>
        <w:rPr>
          <w:rFonts w:hint="eastAsia" w:eastAsia="宋体"/>
          <w:lang w:val="en-US"/>
        </w:rPr>
        <w:t xml:space="preserve"> emergency rescue via UAVs</w:t>
      </w:r>
      <w:r>
        <w:rPr>
          <w:rFonts w:eastAsia="宋体"/>
          <w:lang w:val="en-US"/>
        </w:rPr>
        <w:t xml:space="preserve"> </w:t>
      </w:r>
    </w:p>
    <w:p>
      <w:pPr>
        <w:pStyle w:val="4"/>
        <w:rPr>
          <w:rFonts w:ascii="Times New Roman" w:hAnsi="Times New Roman"/>
          <w:sz w:val="20"/>
          <w:lang w:val="en-US"/>
        </w:rPr>
      </w:pPr>
      <w:bookmarkStart w:id="5" w:name="_Toc354586742"/>
      <w:bookmarkEnd w:id="5"/>
      <w:bookmarkStart w:id="6" w:name="_Toc355779204"/>
      <w:bookmarkEnd w:id="6"/>
      <w:bookmarkStart w:id="7" w:name="_Toc354590101"/>
      <w:bookmarkEnd w:id="7"/>
      <w:bookmarkStart w:id="8" w:name="_Toc121305319"/>
      <w:r>
        <w:rPr>
          <w:rFonts w:hint="eastAsia" w:eastAsia="宋体"/>
          <w:lang w:val="en-US"/>
        </w:rPr>
        <w:t>8</w:t>
      </w:r>
      <w:r>
        <w:rPr>
          <w:lang w:val="en-US"/>
        </w:rPr>
        <w:t>.</w:t>
      </w:r>
      <w:r>
        <w:rPr>
          <w:rFonts w:hint="eastAsia"/>
          <w:lang w:val="en-US"/>
        </w:rPr>
        <w:t>x</w:t>
      </w:r>
      <w:r>
        <w:rPr>
          <w:lang w:val="en-US"/>
        </w:rPr>
        <w:t>.1</w:t>
      </w:r>
      <w:r>
        <w:rPr>
          <w:lang w:val="en-US"/>
        </w:rPr>
        <w:tab/>
      </w:r>
      <w:r>
        <w:rPr>
          <w:lang w:val="en-US"/>
        </w:rPr>
        <w:t>Description</w:t>
      </w:r>
      <w:bookmarkEnd w:id="8"/>
      <w:bookmarkStart w:id="9" w:name="_Toc121305320"/>
    </w:p>
    <w:p>
      <w:pPr>
        <w:jc w:val="both"/>
        <w:rPr>
          <w:rFonts w:eastAsia="等线"/>
          <w:lang w:val="en-US" w:eastAsia="zh-CN" w:bidi="ar"/>
        </w:rPr>
      </w:pPr>
      <w:r>
        <w:rPr>
          <w:rFonts w:hint="eastAsia" w:eastAsia="等线"/>
          <w:lang w:val="en-US" w:eastAsia="zh-CN" w:bidi="ar"/>
        </w:rPr>
        <w:t>When emergency situations</w:t>
      </w:r>
      <w:r>
        <w:rPr>
          <w:rFonts w:eastAsia="等线"/>
          <w:lang w:val="en-US" w:eastAsia="zh-CN" w:bidi="ar"/>
        </w:rPr>
        <w:t xml:space="preserve"> (</w:t>
      </w:r>
      <w:r>
        <w:rPr>
          <w:rFonts w:hint="eastAsia" w:eastAsia="等线"/>
          <w:lang w:val="en-US" w:eastAsia="zh-CN" w:bidi="ar"/>
        </w:rPr>
        <w:t>such as natural disasters or accidents</w:t>
      </w:r>
      <w:r>
        <w:rPr>
          <w:rFonts w:eastAsia="等线"/>
          <w:lang w:val="en-US" w:eastAsia="zh-CN" w:bidi="ar"/>
        </w:rPr>
        <w:t xml:space="preserve">) </w:t>
      </w:r>
      <w:r>
        <w:rPr>
          <w:rFonts w:hint="eastAsia" w:eastAsia="等线"/>
          <w:lang w:val="en-US" w:eastAsia="zh-CN" w:bidi="ar"/>
        </w:rPr>
        <w:t xml:space="preserve">occurs, timely and effective rescue is crucial for saving lives and minimizing damage. Traditional rescue operations </w:t>
      </w:r>
      <w:r>
        <w:rPr>
          <w:rFonts w:eastAsia="等线"/>
          <w:lang w:val="en-US" w:eastAsia="zh-CN" w:bidi="ar"/>
        </w:rPr>
        <w:t>are</w:t>
      </w:r>
      <w:r>
        <w:rPr>
          <w:rFonts w:hint="eastAsia" w:eastAsia="等线"/>
          <w:lang w:val="en-US" w:eastAsia="zh-CN" w:bidi="ar"/>
        </w:rPr>
        <w:t xml:space="preserve"> affected by various factors, including the severity of a disaster, the availability of transport resources, and the damage to communication infrastructure.</w:t>
      </w:r>
      <w:r>
        <w:rPr>
          <w:rFonts w:eastAsia="等线"/>
          <w:lang w:val="en-US" w:eastAsia="zh-CN" w:bidi="ar"/>
        </w:rPr>
        <w:t xml:space="preserve"> </w:t>
      </w:r>
      <w:r>
        <w:rPr>
          <w:rFonts w:hint="eastAsia" w:eastAsia="等线"/>
          <w:lang w:val="en-US" w:eastAsia="zh-CN" w:bidi="ar"/>
        </w:rPr>
        <w:t>By utilizing unmanned aerial vehicles (UAVs) and other low-altitude aircraft</w:t>
      </w:r>
      <w:r>
        <w:rPr>
          <w:rFonts w:eastAsia="等线"/>
          <w:lang w:val="en-US" w:eastAsia="zh-CN" w:bidi="ar"/>
        </w:rPr>
        <w:t xml:space="preserve"> supported by NTN</w:t>
      </w:r>
      <w:r>
        <w:rPr>
          <w:rFonts w:hint="eastAsia" w:eastAsia="等线"/>
          <w:lang w:val="en-US" w:eastAsia="zh-CN" w:bidi="ar"/>
        </w:rPr>
        <w:t xml:space="preserve">, the </w:t>
      </w:r>
      <w:r>
        <w:rPr>
          <w:rFonts w:eastAsia="等线"/>
          <w:lang w:val="en-US" w:eastAsia="zh-CN" w:bidi="ar"/>
        </w:rPr>
        <w:t>ubiquitous</w:t>
      </w:r>
      <w:r>
        <w:rPr>
          <w:rFonts w:hint="eastAsia" w:eastAsia="等线"/>
          <w:lang w:val="en-US" w:eastAsia="zh-CN" w:bidi="ar"/>
        </w:rPr>
        <w:t xml:space="preserve"> emergency rescue can overcome limitations posed by adverse factors to minimize casualties and property losses.</w:t>
      </w:r>
    </w:p>
    <w:p>
      <w:pPr>
        <w:jc w:val="both"/>
        <w:rPr>
          <w:rFonts w:eastAsia="等线"/>
          <w:lang w:val="en-US" w:eastAsia="zh-CN" w:bidi="ar"/>
        </w:rPr>
      </w:pPr>
      <w:r>
        <w:rPr>
          <w:rFonts w:hint="eastAsia" w:eastAsia="等线"/>
          <w:lang w:val="en-US" w:eastAsia="zh-CN" w:bidi="ar"/>
        </w:rPr>
        <w:t xml:space="preserve">The UAVs equipped with intelligent </w:t>
      </w:r>
      <w:r>
        <w:rPr>
          <w:rFonts w:eastAsia="等线"/>
          <w:lang w:val="en-US" w:eastAsia="zh-CN" w:bidi="ar"/>
        </w:rPr>
        <w:t>rescue planning</w:t>
      </w:r>
      <w:r>
        <w:rPr>
          <w:rFonts w:hint="eastAsia" w:eastAsia="等线"/>
          <w:lang w:val="en-US" w:eastAsia="zh-CN" w:bidi="ar"/>
        </w:rPr>
        <w:t xml:space="preserve"> system, high-resolution cameras, thermal imaging, and environmental sensors, </w:t>
      </w:r>
      <w:r>
        <w:rPr>
          <w:rFonts w:eastAsia="等线"/>
          <w:lang w:val="en-US" w:eastAsia="zh-CN" w:bidi="ar"/>
        </w:rPr>
        <w:t>could</w:t>
      </w:r>
      <w:r>
        <w:rPr>
          <w:rFonts w:hint="eastAsia" w:eastAsia="等线"/>
          <w:lang w:val="en-US" w:eastAsia="zh-CN" w:bidi="ar"/>
        </w:rPr>
        <w:t xml:space="preserve"> gather affected areas </w:t>
      </w:r>
      <w:r>
        <w:rPr>
          <w:rFonts w:eastAsia="等线"/>
          <w:lang w:val="en-US" w:eastAsia="zh-CN" w:bidi="ar"/>
        </w:rPr>
        <w:t xml:space="preserve">environment </w:t>
      </w:r>
      <w:r>
        <w:rPr>
          <w:rFonts w:hint="eastAsia" w:eastAsia="等线"/>
          <w:lang w:val="en-US" w:eastAsia="zh-CN" w:bidi="ar"/>
        </w:rPr>
        <w:t>data in real-time</w:t>
      </w:r>
      <w:r>
        <w:rPr>
          <w:rFonts w:eastAsia="等线"/>
          <w:lang w:val="en-US" w:eastAsia="zh-CN" w:bidi="ar"/>
        </w:rPr>
        <w:t xml:space="preserve">, then deliver </w:t>
      </w:r>
      <w:r>
        <w:rPr>
          <w:rFonts w:hint="eastAsia" w:eastAsia="等线"/>
          <w:lang w:val="en-US" w:eastAsia="zh-CN" w:bidi="ar"/>
        </w:rPr>
        <w:t>to the Emergency Response Agency</w:t>
      </w:r>
      <w:r>
        <w:rPr>
          <w:rFonts w:eastAsia="等线"/>
          <w:lang w:val="en-US" w:eastAsia="zh-CN" w:bidi="ar"/>
        </w:rPr>
        <w:t xml:space="preserve"> (ERA)</w:t>
      </w:r>
      <w:r>
        <w:rPr>
          <w:rFonts w:hint="eastAsia" w:eastAsia="等线"/>
          <w:lang w:val="en-US" w:eastAsia="zh-CN" w:bidi="ar"/>
        </w:rPr>
        <w:t xml:space="preserve">. The ERA </w:t>
      </w:r>
      <w:r>
        <w:rPr>
          <w:rFonts w:eastAsia="等线"/>
          <w:lang w:val="en-US" w:eastAsia="zh-CN" w:bidi="ar"/>
        </w:rPr>
        <w:t>will design</w:t>
      </w:r>
      <w:r>
        <w:rPr>
          <w:rFonts w:hint="eastAsia" w:eastAsia="等线"/>
          <w:lang w:val="en-US" w:eastAsia="zh-CN" w:bidi="ar"/>
        </w:rPr>
        <w:t xml:space="preserve"> a rescue plan</w:t>
      </w:r>
      <w:r>
        <w:rPr>
          <w:rFonts w:eastAsia="等线"/>
          <w:lang w:val="en-US" w:eastAsia="zh-CN" w:bidi="ar"/>
        </w:rPr>
        <w:t xml:space="preserve"> based on these information</w:t>
      </w:r>
      <w:r>
        <w:rPr>
          <w:rFonts w:hint="eastAsia" w:eastAsia="等线"/>
          <w:lang w:val="en-US" w:eastAsia="zh-CN" w:bidi="ar"/>
        </w:rPr>
        <w:t xml:space="preserve"> and </w:t>
      </w:r>
      <w:r>
        <w:rPr>
          <w:rFonts w:eastAsia="等线"/>
          <w:lang w:val="en-US" w:eastAsia="zh-CN" w:bidi="ar"/>
        </w:rPr>
        <w:t>dispatch</w:t>
      </w:r>
      <w:r>
        <w:rPr>
          <w:rFonts w:hint="eastAsia" w:eastAsia="等线"/>
          <w:lang w:val="en-US" w:eastAsia="zh-CN" w:bidi="ar"/>
        </w:rPr>
        <w:t xml:space="preserve"> </w:t>
      </w:r>
      <w:r>
        <w:rPr>
          <w:rFonts w:eastAsia="等线"/>
          <w:lang w:val="en-US" w:eastAsia="zh-CN" w:bidi="ar"/>
        </w:rPr>
        <w:t xml:space="preserve">UAVs </w:t>
      </w:r>
      <w:r>
        <w:rPr>
          <w:lang w:val="en-US" w:eastAsia="zh-CN"/>
        </w:rPr>
        <w:t xml:space="preserve">embedded with 6G base station </w:t>
      </w:r>
      <w:r>
        <w:rPr>
          <w:rFonts w:hint="eastAsia"/>
          <w:lang w:val="en-US" w:eastAsia="zh-CN"/>
        </w:rPr>
        <w:t xml:space="preserve">(e.g., UAV-based BS) </w:t>
      </w:r>
      <w:r>
        <w:rPr>
          <w:lang w:val="en-US" w:eastAsia="zh-CN"/>
        </w:rPr>
        <w:t>to provide temporary communication for rescue team on site</w:t>
      </w:r>
      <w:r>
        <w:rPr>
          <w:rFonts w:hint="eastAsia" w:eastAsia="等线"/>
          <w:lang w:val="en-US" w:eastAsia="zh-CN" w:bidi="ar"/>
        </w:rPr>
        <w:t>.</w:t>
      </w:r>
      <w:r>
        <w:rPr>
          <w:rFonts w:eastAsia="等线"/>
          <w:lang w:val="en-US" w:eastAsia="zh-CN" w:bidi="ar"/>
        </w:rPr>
        <w:t xml:space="preserve"> Introducing </w:t>
      </w:r>
      <w:r>
        <w:rPr>
          <w:rFonts w:hint="eastAsia" w:eastAsia="等线"/>
          <w:lang w:val="en-US" w:eastAsia="zh-CN" w:bidi="ar"/>
        </w:rPr>
        <w:t>low-altitude aircraft</w:t>
      </w:r>
      <w:r>
        <w:rPr>
          <w:rFonts w:eastAsia="等线"/>
          <w:lang w:val="en-US" w:eastAsia="zh-CN" w:bidi="ar"/>
        </w:rPr>
        <w:t xml:space="preserve"> e.g. </w:t>
      </w:r>
      <w:r>
        <w:rPr>
          <w:rFonts w:hint="eastAsia" w:eastAsia="等线"/>
          <w:lang w:val="en-US" w:eastAsia="zh-CN" w:bidi="ar"/>
        </w:rPr>
        <w:t>UAV</w:t>
      </w:r>
      <w:r>
        <w:rPr>
          <w:rFonts w:eastAsia="等线"/>
          <w:lang w:val="en-US" w:eastAsia="zh-CN" w:bidi="ar"/>
        </w:rPr>
        <w:t>,</w:t>
      </w:r>
      <w:r>
        <w:rPr>
          <w:rFonts w:hint="eastAsia" w:eastAsia="等线"/>
          <w:lang w:val="en-US" w:eastAsia="zh-CN" w:bidi="ar"/>
        </w:rPr>
        <w:t xml:space="preserve"> into emergency rescue can significantly enhance situational awareness, </w:t>
      </w:r>
      <w:r>
        <w:rPr>
          <w:rFonts w:eastAsia="等线"/>
          <w:lang w:val="en-US" w:eastAsia="zh-CN" w:bidi="ar"/>
        </w:rPr>
        <w:t xml:space="preserve">rescue </w:t>
      </w:r>
      <w:r>
        <w:rPr>
          <w:rFonts w:hint="eastAsia" w:eastAsia="等线"/>
          <w:lang w:val="en-US" w:eastAsia="zh-CN" w:bidi="ar"/>
        </w:rPr>
        <w:t xml:space="preserve">resource management, ultimately leading to more effective and timely responses in crisis situations. </w:t>
      </w:r>
    </w:p>
    <w:p>
      <w:pPr>
        <w:jc w:val="both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>Refer the latest CHINA airspace classification [8.xx], the low altitude area is below 3000m, where the low-altitude a</w:t>
      </w:r>
      <w:r>
        <w:rPr>
          <w:rFonts w:hint="eastAsia" w:eastAsia="等线"/>
          <w:lang w:val="en-US" w:eastAsia="zh-CN" w:bidi="ar"/>
        </w:rPr>
        <w:t>i</w:t>
      </w:r>
      <w:r>
        <w:rPr>
          <w:rFonts w:eastAsia="等线"/>
          <w:lang w:val="en-US" w:eastAsia="zh-CN" w:bidi="ar"/>
        </w:rPr>
        <w:t xml:space="preserve">rcraft could fly. The communication coverage for altitude less than 3000m is needed accordingly. </w:t>
      </w:r>
      <w:r>
        <w:rPr>
          <w:rFonts w:hint="eastAsia" w:eastAsia="等线"/>
          <w:lang w:val="en-US" w:eastAsia="zh-CN" w:bidi="ar"/>
        </w:rPr>
        <w:t xml:space="preserve">However, </w:t>
      </w:r>
      <w:r>
        <w:rPr>
          <w:rFonts w:eastAsia="等线"/>
          <w:lang w:val="en-US" w:eastAsia="zh-CN" w:bidi="ar"/>
        </w:rPr>
        <w:t>in some area, e.g. forests, mountains, etc. the terrestrial</w:t>
      </w:r>
      <w:r>
        <w:rPr>
          <w:rFonts w:hint="eastAsia" w:eastAsia="等线"/>
          <w:lang w:val="en-US" w:eastAsia="zh-CN" w:bidi="ar"/>
        </w:rPr>
        <w:t xml:space="preserve"> </w:t>
      </w:r>
      <w:r>
        <w:rPr>
          <w:rFonts w:eastAsia="等线"/>
          <w:lang w:val="en-US" w:eastAsia="zh-CN" w:bidi="ar"/>
        </w:rPr>
        <w:t xml:space="preserve">network is not available which great impacts the rescue operation. The </w:t>
      </w:r>
      <w:r>
        <w:rPr>
          <w:rFonts w:hint="eastAsia" w:eastAsia="等线"/>
          <w:lang w:val="en-US" w:eastAsia="zh-CN" w:bidi="ar"/>
        </w:rPr>
        <w:t xml:space="preserve">Non-Terrestrial Networks (NTNs), </w:t>
      </w:r>
      <w:r>
        <w:rPr>
          <w:rFonts w:eastAsia="等线"/>
          <w:lang w:val="en-US" w:eastAsia="zh-CN" w:bidi="ar"/>
        </w:rPr>
        <w:t>supported by</w:t>
      </w:r>
      <w:r>
        <w:rPr>
          <w:rFonts w:hint="eastAsia" w:eastAsia="等线"/>
          <w:lang w:val="en-US" w:eastAsia="zh-CN" w:bidi="ar"/>
        </w:rPr>
        <w:t xml:space="preserve"> Low Earth Orbit (LEO) satellite networks, High-Altitude Platform Stations (HAPS), </w:t>
      </w:r>
      <w:r>
        <w:rPr>
          <w:rFonts w:eastAsia="等线"/>
          <w:lang w:val="en-US" w:eastAsia="zh-CN" w:bidi="ar"/>
        </w:rPr>
        <w:t xml:space="preserve">multi-orbit satellites </w:t>
      </w:r>
      <w:r>
        <w:rPr>
          <w:rFonts w:hint="eastAsia" w:eastAsia="等线"/>
          <w:lang w:val="en-US" w:eastAsia="zh-CN" w:bidi="ar"/>
        </w:rPr>
        <w:t>and other space-based</w:t>
      </w:r>
      <w:r>
        <w:rPr>
          <w:rFonts w:eastAsia="等线"/>
          <w:lang w:val="en-US" w:eastAsia="zh-CN" w:bidi="ar"/>
        </w:rPr>
        <w:t xml:space="preserve"> infrastructure, could compensate the coverage blind spots and insufficient coverage of terrestrial network to improve communication service reliability</w:t>
      </w:r>
      <w:r>
        <w:rPr>
          <w:rFonts w:hint="eastAsia" w:eastAsia="等线"/>
          <w:lang w:val="en-US" w:eastAsia="zh-CN" w:bidi="ar"/>
        </w:rPr>
        <w:t xml:space="preserve">. </w:t>
      </w:r>
    </w:p>
    <w:p>
      <w:pPr>
        <w:jc w:val="both"/>
        <w:rPr>
          <w:rFonts w:eastAsia="等线"/>
          <w:lang w:val="en-US" w:eastAsia="zh-CN" w:bidi="ar"/>
        </w:rPr>
      </w:pPr>
      <w:r>
        <w:rPr>
          <w:rFonts w:hint="eastAsia" w:eastAsia="等线"/>
          <w:lang w:val="en-US" w:eastAsia="zh-CN" w:bidi="ar"/>
        </w:rPr>
        <w:t>6G base stations on board UAVs can work in collaboration with different types of High-Altitude Platform Stations (HAPS), multi-orbit satellites</w:t>
      </w:r>
      <w:r>
        <w:rPr>
          <w:rFonts w:eastAsia="等线"/>
          <w:lang w:val="en-US" w:eastAsia="zh-CN" w:bidi="ar"/>
        </w:rPr>
        <w:t xml:space="preserve"> </w:t>
      </w:r>
      <w:r>
        <w:rPr>
          <w:rFonts w:hint="eastAsia" w:eastAsia="等线"/>
          <w:lang w:val="en-US" w:eastAsia="zh-CN" w:bidi="ar"/>
        </w:rPr>
        <w:t>(LEO, MEO, GEO) and other space-based infrastructure can operate in collaboration to provide a robust coverage.</w:t>
      </w:r>
    </w:p>
    <w:p>
      <w:pPr>
        <w:jc w:val="both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 xml:space="preserve">So, supported by 6G NTN and NTN collaboration with terrestrial network, UAVs for rescue operation could expanded to more location area and </w:t>
      </w:r>
      <w:r>
        <w:rPr>
          <w:rFonts w:hint="eastAsia" w:eastAsia="等线"/>
          <w:lang w:val="en-US" w:eastAsia="zh-CN" w:bidi="ar"/>
        </w:rPr>
        <w:t>rescue the people who have lost the connection</w:t>
      </w:r>
      <w:r>
        <w:rPr>
          <w:rFonts w:eastAsia="等线"/>
          <w:lang w:val="en-US" w:eastAsia="zh-CN" w:bidi="ar"/>
        </w:rPr>
        <w:t>,</w:t>
      </w:r>
      <w:r>
        <w:rPr>
          <w:rFonts w:hint="eastAsia" w:eastAsia="等线"/>
          <w:lang w:val="en-US" w:eastAsia="zh-CN" w:bidi="ar"/>
        </w:rPr>
        <w:t xml:space="preserve"> in a timely and accurate manner.</w:t>
      </w:r>
    </w:p>
    <w:p>
      <w:pPr>
        <w:jc w:val="both"/>
        <w:rPr>
          <w:rFonts w:eastAsia="等线"/>
          <w:lang w:val="en-US" w:eastAsia="zh-CN" w:bidi="ar"/>
        </w:rPr>
      </w:pPr>
      <w:r>
        <w:rPr>
          <w:rFonts w:eastAsia="等线"/>
          <w:lang w:val="en-US" w:eastAsia="zh-CN" w:bidi="ar"/>
        </w:rPr>
        <w:t xml:space="preserve">Beside NTN based communication service, 6G NTN system will provide AI, sensing and computing capabilities in the operator managed </w:t>
      </w:r>
      <w:r>
        <w:t>Service Hosting Environment</w:t>
      </w:r>
      <w:r>
        <w:rPr>
          <w:rFonts w:eastAsia="等线"/>
          <w:lang w:val="en-US" w:eastAsia="zh-CN" w:bidi="ar"/>
        </w:rPr>
        <w:t xml:space="preserve">, which will help </w:t>
      </w:r>
      <w:r>
        <w:rPr>
          <w:rFonts w:hint="eastAsia" w:eastAsia="等线"/>
          <w:lang w:val="en-US" w:eastAsia="zh-CN" w:bidi="ar"/>
        </w:rPr>
        <w:t xml:space="preserve">intelligent </w:t>
      </w:r>
      <w:r>
        <w:rPr>
          <w:rFonts w:eastAsia="等线"/>
          <w:lang w:val="en-US" w:eastAsia="zh-CN" w:bidi="ar"/>
        </w:rPr>
        <w:t xml:space="preserve">rescue </w:t>
      </w:r>
      <w:r>
        <w:rPr>
          <w:rFonts w:hint="eastAsia" w:eastAsia="等线"/>
          <w:lang w:val="en-US" w:eastAsia="zh-CN" w:bidi="ar"/>
        </w:rPr>
        <w:t>planing system</w:t>
      </w:r>
      <w:r>
        <w:rPr>
          <w:rFonts w:eastAsia="等线"/>
          <w:lang w:val="en-US" w:eastAsia="zh-CN" w:bidi="ar"/>
        </w:rPr>
        <w:t xml:space="preserve"> to process data more intelligent and faster, thus will improve rescue accuracy and efficiency.</w:t>
      </w:r>
    </w:p>
    <w:p>
      <w:pPr>
        <w:rPr>
          <w:lang w:val="en-US" w:eastAsia="zh-CN"/>
        </w:rPr>
      </w:pPr>
    </w:p>
    <w:p>
      <w:pPr>
        <w:pStyle w:val="4"/>
        <w:overflowPunct/>
        <w:autoSpaceDE/>
        <w:autoSpaceDN/>
        <w:adjustRightInd/>
        <w:ind w:left="0" w:firstLine="0"/>
        <w:jc w:val="both"/>
        <w:textAlignment w:val="auto"/>
        <w:rPr>
          <w:lang w:val="en-US"/>
        </w:rPr>
      </w:pPr>
      <w:r>
        <w:rPr>
          <w:rFonts w:hint="eastAsia" w:eastAsia="宋体"/>
          <w:lang w:val="en-US"/>
        </w:rPr>
        <w:t>8.</w:t>
      </w:r>
      <w:r>
        <w:rPr>
          <w:rFonts w:hint="eastAsia"/>
          <w:lang w:val="en-US"/>
        </w:rPr>
        <w:t>x</w:t>
      </w:r>
      <w:r>
        <w:rPr>
          <w:lang w:val="en-US"/>
        </w:rPr>
        <w:t>.2</w:t>
      </w:r>
      <w:r>
        <w:rPr>
          <w:lang w:val="en-US"/>
        </w:rPr>
        <w:tab/>
      </w:r>
      <w:r>
        <w:rPr>
          <w:lang w:val="en-US"/>
        </w:rPr>
        <w:t>Pre-conditions</w:t>
      </w:r>
      <w:bookmarkEnd w:id="9"/>
      <w:bookmarkStart w:id="10" w:name="_Toc121305321"/>
    </w:p>
    <w:p>
      <w:pPr>
        <w:rPr>
          <w:lang w:val="en-US" w:eastAsia="zh-CN"/>
        </w:rPr>
      </w:pPr>
      <w:r>
        <w:rPr>
          <w:lang w:val="en-US" w:eastAsia="zh-CN"/>
        </w:rPr>
        <w:t xml:space="preserve">ERA </w:t>
      </w:r>
      <w:r>
        <w:rPr>
          <w:rFonts w:hint="eastAsia"/>
          <w:lang w:val="en-US" w:eastAsia="zh-CN"/>
        </w:rPr>
        <w:t xml:space="preserve">has already </w:t>
      </w:r>
      <w:r>
        <w:rPr>
          <w:lang w:val="en-US" w:eastAsia="zh-CN"/>
        </w:rPr>
        <w:t>applied</w:t>
      </w:r>
      <w:r>
        <w:rPr>
          <w:rFonts w:hint="eastAsia"/>
          <w:lang w:val="en-US" w:eastAsia="zh-CN"/>
        </w:rPr>
        <w:t xml:space="preserve"> flight permission </w:t>
      </w:r>
      <w:r>
        <w:rPr>
          <w:lang w:val="en-US" w:eastAsia="zh-CN"/>
        </w:rPr>
        <w:t xml:space="preserve">for its UAVs </w:t>
      </w:r>
      <w:r>
        <w:rPr>
          <w:rFonts w:hint="eastAsia"/>
          <w:lang w:val="en-US" w:eastAsia="zh-CN"/>
        </w:rPr>
        <w:t>from local aviation authority</w:t>
      </w:r>
      <w:r>
        <w:rPr>
          <w:lang w:val="en-US" w:eastAsia="zh-CN"/>
        </w:rPr>
        <w:t>. In order to carry out rescue operations effectively</w:t>
      </w:r>
      <w:r>
        <w:rPr>
          <w:rFonts w:hint="eastAsia"/>
          <w:lang w:val="en-US" w:eastAsia="zh-CN"/>
        </w:rPr>
        <w:t xml:space="preserve">, </w:t>
      </w:r>
      <w:r>
        <w:rPr>
          <w:lang w:val="en-US" w:eastAsia="zh-CN"/>
        </w:rPr>
        <w:t>the rescue teams are equipped with two kinds of UAVs, i.e.</w:t>
      </w:r>
      <w:r>
        <w:rPr>
          <w:rFonts w:hint="eastAsia"/>
          <w:lang w:val="en-US" w:eastAsia="zh-CN"/>
        </w:rPr>
        <w:t>Type-1 UAVs</w:t>
      </w:r>
      <w:r>
        <w:rPr>
          <w:lang w:val="en-US" w:eastAsia="zh-CN"/>
        </w:rPr>
        <w:t xml:space="preserve"> (one kind of rescue UAV, </w:t>
      </w:r>
      <w:r>
        <w:rPr>
          <w:rFonts w:hint="eastAsia"/>
          <w:lang w:val="en-US" w:eastAsia="zh-CN"/>
        </w:rPr>
        <w:t xml:space="preserve">equipped with </w:t>
      </w:r>
      <w:r>
        <w:rPr>
          <w:lang w:val="en-US" w:eastAsia="zh-CN"/>
        </w:rPr>
        <w:t xml:space="preserve">UE and </w:t>
      </w:r>
      <w:r>
        <w:rPr>
          <w:rFonts w:hint="eastAsia"/>
          <w:lang w:val="en-US" w:eastAsia="zh-CN"/>
        </w:rPr>
        <w:t xml:space="preserve">intelligent </w:t>
      </w:r>
      <w:r>
        <w:rPr>
          <w:lang w:val="en-US" w:eastAsia="zh-CN"/>
        </w:rPr>
        <w:t xml:space="preserve">rescue </w:t>
      </w:r>
      <w:r>
        <w:rPr>
          <w:rFonts w:hint="eastAsia"/>
          <w:lang w:val="en-US" w:eastAsia="zh-CN"/>
        </w:rPr>
        <w:t>planning system,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high-resolution cam</w:t>
      </w:r>
      <w:r>
        <w:rPr>
          <w:lang w:val="en-US" w:eastAsia="zh-CN"/>
        </w:rPr>
        <w:t xml:space="preserve">eras, </w:t>
      </w:r>
      <w:r>
        <w:rPr>
          <w:rFonts w:hint="eastAsia"/>
          <w:lang w:val="en-US" w:eastAsia="zh-CN"/>
        </w:rPr>
        <w:t>advanced sensors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a</w:t>
      </w:r>
      <w:r>
        <w:rPr>
          <w:lang w:val="en-US" w:eastAsia="zh-CN"/>
        </w:rPr>
        <w:t>nd</w:t>
      </w:r>
      <w:r>
        <w:rPr>
          <w:rFonts w:hint="eastAsia"/>
          <w:lang w:val="en-US" w:eastAsia="zh-CN"/>
        </w:rPr>
        <w:t xml:space="preserve"> Type-2 UAVs</w:t>
      </w:r>
      <w:r>
        <w:rPr>
          <w:lang w:val="en-US" w:eastAsia="zh-CN"/>
        </w:rPr>
        <w:t>( another kind of rescue UAV, embedded with 6G base station with communication and sensing capabilities and service host environment).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>perator B provide 6G TN and NTN service.  The NTN service is comprised of communication and sensing services.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ERA has </w:t>
      </w:r>
      <w:r>
        <w:rPr>
          <w:lang w:val="en-US" w:eastAsia="zh-CN"/>
        </w:rPr>
        <w:t xml:space="preserve">a contract with Operator B to achieve 6G TN and NTN </w:t>
      </w:r>
      <w:r>
        <w:rPr>
          <w:rFonts w:hint="eastAsia"/>
          <w:lang w:val="en-US" w:eastAsia="zh-CN"/>
        </w:rPr>
        <w:t>services.</w:t>
      </w:r>
    </w:p>
    <w:p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rescue team </w:t>
      </w:r>
      <w:r>
        <w:rPr>
          <w:lang w:val="en-US" w:eastAsia="zh-CN"/>
        </w:rPr>
        <w:t>is</w:t>
      </w:r>
      <w:r>
        <w:rPr>
          <w:rFonts w:hint="eastAsia"/>
          <w:lang w:val="en-US" w:eastAsia="zh-CN"/>
        </w:rPr>
        <w:t xml:space="preserve"> equipped with Augmented Reality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(AR) </w:t>
      </w:r>
      <w:r>
        <w:rPr>
          <w:lang w:val="en-US" w:eastAsia="zh-CN"/>
        </w:rPr>
        <w:t>devices</w:t>
      </w:r>
      <w:r>
        <w:rPr>
          <w:rFonts w:hint="eastAsia"/>
          <w:lang w:val="en-US" w:eastAsia="zh-CN"/>
        </w:rPr>
        <w:t>.</w:t>
      </w:r>
    </w:p>
    <w:p>
      <w:pPr>
        <w:pStyle w:val="4"/>
        <w:rPr>
          <w:lang w:val="en-US"/>
        </w:rPr>
      </w:pPr>
      <w:r>
        <w:rPr>
          <w:rFonts w:hint="eastAsia" w:eastAsia="宋体"/>
          <w:lang w:val="en-US"/>
        </w:rPr>
        <w:t>8</w:t>
      </w:r>
      <w:r>
        <w:rPr>
          <w:lang w:val="en-US"/>
        </w:rPr>
        <w:t>.</w:t>
      </w:r>
      <w:r>
        <w:rPr>
          <w:rFonts w:hint="eastAsia"/>
          <w:lang w:val="en-US"/>
        </w:rPr>
        <w:t>x</w:t>
      </w:r>
      <w:r>
        <w:rPr>
          <w:lang w:val="en-US"/>
        </w:rPr>
        <w:t>.3</w:t>
      </w:r>
      <w:r>
        <w:rPr>
          <w:lang w:val="en-US"/>
        </w:rPr>
        <w:tab/>
      </w:r>
      <w:r>
        <w:rPr>
          <w:lang w:val="en-US"/>
        </w:rPr>
        <w:t>Service Flows</w:t>
      </w:r>
      <w:bookmarkEnd w:id="10"/>
    </w:p>
    <w:p>
      <w:pPr>
        <w:jc w:val="center"/>
        <w:rPr>
          <w:rFonts w:eastAsiaTheme="minorEastAsia"/>
          <w:lang w:val="en-US"/>
        </w:rPr>
      </w:pPr>
      <w:r>
        <w:rPr>
          <w:lang w:val="en-US" w:eastAsia="zh-CN"/>
        </w:rPr>
        <w:drawing>
          <wp:inline distT="0" distB="0" distL="114300" distR="114300">
            <wp:extent cx="6168390" cy="3107055"/>
            <wp:effectExtent l="0" t="0" r="3810" b="17145"/>
            <wp:docPr id="9" name="图片 6"/>
            <wp:cNvGraphicFramePr>
              <a:graphicFrameLocks xmlns:a="http://schemas.openxmlformats.org/drawingml/2006/main" noChangeAspect="true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6"/>
                    <pic:cNvPicPr>
                      <a:picLocks noChangeAspect="true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68390" cy="31070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lang w:val="en-US" w:eastAsia="zh-CN"/>
        </w:rPr>
        <w:t xml:space="preserve"> </w:t>
      </w:r>
    </w:p>
    <w:p>
      <w:pPr>
        <w:jc w:val="center"/>
        <w:rPr>
          <w:lang w:val="en-US" w:eastAsia="zh-CN"/>
        </w:rPr>
      </w:pPr>
      <w:r>
        <w:rPr>
          <w:rFonts w:hint="eastAsia" w:eastAsia="宋体"/>
          <w:lang w:val="en-US" w:eastAsia="zh-CN"/>
        </w:rPr>
        <w:t>Figure 8.x.</w:t>
      </w:r>
      <w:r>
        <w:rPr>
          <w:rFonts w:eastAsia="宋体"/>
          <w:lang w:val="en-US" w:eastAsia="zh-CN"/>
        </w:rPr>
        <w:t>3</w:t>
      </w:r>
      <w:r>
        <w:rPr>
          <w:rFonts w:hint="eastAsia" w:eastAsia="宋体"/>
          <w:lang w:val="en-US" w:eastAsia="zh-CN"/>
        </w:rPr>
        <w:t>-1 Illustration of emergency rescue via UAVs supported by the NTN</w:t>
      </w:r>
      <w:r>
        <w:rPr>
          <w:rFonts w:hint="eastAsia"/>
          <w:lang w:val="en-US" w:eastAsia="zh-CN"/>
        </w:rPr>
        <w:t xml:space="preserve">. </w:t>
      </w:r>
    </w:p>
    <w:p>
      <w:pPr>
        <w:pStyle w:val="3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When an earthquake occurs, the terrestrial network breaks down. ERA dispatches Type-1 UAV A11, A12 and Type-2 UAV X2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to the disaster area. </w:t>
      </w:r>
      <w:r>
        <w:rPr>
          <w:rFonts w:hint="eastAsia"/>
          <w:lang w:val="en-US" w:eastAsia="zh-CN"/>
        </w:rPr>
        <w:t xml:space="preserve"> </w:t>
      </w:r>
    </w:p>
    <w:p>
      <w:pPr>
        <w:pStyle w:val="3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rFonts w:hint="eastAsia" w:eastAsiaTheme="minorEastAsia"/>
          <w:lang w:val="en-US" w:eastAsia="zh-CN"/>
        </w:rPr>
        <w:t>W</w:t>
      </w:r>
      <w:r>
        <w:rPr>
          <w:rFonts w:eastAsiaTheme="minorEastAsia"/>
          <w:lang w:val="en-US" w:eastAsia="zh-CN"/>
        </w:rPr>
        <w:t>ith the help of 6G NTN network for C2 communication, UAV A11, A12 and X2</w:t>
      </w:r>
      <w:r>
        <w:rPr>
          <w:rFonts w:hint="eastAsia" w:eastAsiaTheme="minorEastAsia"/>
          <w:lang w:val="en-US" w:eastAsia="zh-CN"/>
        </w:rPr>
        <w:t>1</w:t>
      </w:r>
      <w:r>
        <w:rPr>
          <w:rFonts w:eastAsiaTheme="minorEastAsia"/>
          <w:lang w:val="en-US" w:eastAsia="zh-CN"/>
        </w:rPr>
        <w:t xml:space="preserve"> successful arrive the disaster area.</w:t>
      </w:r>
    </w:p>
    <w:p>
      <w:pPr>
        <w:pStyle w:val="3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The UAV X2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working as the temporary BS, p</w:t>
      </w:r>
      <w:r>
        <w:rPr>
          <w:rFonts w:hint="eastAsia"/>
          <w:lang w:val="en-US" w:eastAsia="zh-CN"/>
        </w:rPr>
        <w:t>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6G</w:t>
      </w:r>
      <w:r>
        <w:rPr>
          <w:rFonts w:hint="eastAsia"/>
          <w:lang w:val="en-US" w:eastAsia="zh-CN"/>
        </w:rPr>
        <w:t xml:space="preserve"> coverage </w:t>
      </w:r>
      <w:r>
        <w:rPr>
          <w:lang w:val="en-US" w:eastAsia="zh-CN"/>
        </w:rPr>
        <w:t xml:space="preserve">for the ground rescue team and low altitude UAV A11, A12, with the assistance of 6G NTN network for the disaster area. </w:t>
      </w:r>
    </w:p>
    <w:p>
      <w:pPr>
        <w:pStyle w:val="3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rFonts w:eastAsiaTheme="minorEastAsia"/>
          <w:lang w:val="en-US" w:eastAsia="zh-CN"/>
        </w:rPr>
        <w:t>Along with the ground rescue team moving and UAV A11, A12 flying, the UAV X21 could adjust its location to continue providing communication service.</w:t>
      </w:r>
    </w:p>
    <w:p>
      <w:pPr>
        <w:pStyle w:val="3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 xml:space="preserve">When the </w:t>
      </w:r>
      <w:r>
        <w:rPr>
          <w:lang w:val="en-US" w:eastAsia="zh-CN"/>
        </w:rPr>
        <w:t xml:space="preserve">6G NTN backhaul </w:t>
      </w:r>
      <w:r>
        <w:rPr>
          <w:rFonts w:hint="eastAsia"/>
          <w:lang w:val="en-US" w:eastAsia="zh-CN"/>
        </w:rPr>
        <w:t xml:space="preserve">link quality </w:t>
      </w:r>
      <w:r>
        <w:rPr>
          <w:lang w:val="en-US" w:eastAsia="zh-CN"/>
        </w:rPr>
        <w:t>for</w:t>
      </w:r>
      <w:r>
        <w:rPr>
          <w:rFonts w:hint="eastAsia"/>
          <w:lang w:val="en-US" w:eastAsia="zh-CN"/>
        </w:rPr>
        <w:t xml:space="preserve"> UAV X21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degrades, the 6G system utilizes a dynamic switching mechanism to seamlessly transfer UAV X21's communication connection to the nearest HAPS or LEO satellite, ensuring uninterrupted rescue task</w:t>
      </w:r>
      <w:r>
        <w:rPr>
          <w:lang w:val="en-US" w:eastAsia="zh-CN"/>
        </w:rPr>
        <w:t xml:space="preserve"> operation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 xml:space="preserve"> The UAV A11 and A12 collect and deliver disaster area environment data (e.g.</w:t>
      </w:r>
      <w:r>
        <w:rPr>
          <w:rFonts w:hint="eastAsia"/>
          <w:lang w:val="en-US" w:eastAsia="zh-CN"/>
        </w:rPr>
        <w:t xml:space="preserve"> thermal imaging to locate survivors and environmental monitoring for hazardous conditions</w:t>
      </w:r>
      <w:r>
        <w:rPr>
          <w:lang w:val="en-US" w:eastAsia="zh-CN"/>
        </w:rPr>
        <w:t xml:space="preserve">, etc.) to ERA through 6G NTN and 6G terrestrial network as the orange line showed in the figure. The data delivery need real time and higher data rate in uplink (e.g., 50Mbit/s) even in complicated geographical environments and long transmission distance. </w:t>
      </w:r>
    </w:p>
    <w:p>
      <w:pPr>
        <w:pStyle w:val="3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rFonts w:hint="eastAsia"/>
          <w:lang w:val="en-US" w:eastAsia="zh-CN"/>
        </w:rPr>
        <w:t>The UAV A1</w:t>
      </w:r>
      <w:r>
        <w:rPr>
          <w:lang w:val="en-US" w:eastAsia="zh-CN"/>
        </w:rPr>
        <w:t>1</w:t>
      </w:r>
      <w:r>
        <w:rPr>
          <w:rFonts w:hint="eastAsia"/>
          <w:lang w:val="en-US" w:eastAsia="zh-CN"/>
        </w:rPr>
        <w:t xml:space="preserve"> and </w:t>
      </w:r>
      <w:r>
        <w:rPr>
          <w:lang w:val="en-US" w:eastAsia="zh-CN"/>
        </w:rPr>
        <w:t>A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 can also deliver disaster area environment data (e.g. environmental monitoring for hazardous conditions, etc.) to UAV X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 xml:space="preserve">1. </w:t>
      </w:r>
      <w:r>
        <w:rPr>
          <w:rFonts w:hint="eastAsia" w:eastAsiaTheme="minorEastAsia"/>
          <w:lang w:val="en-US" w:eastAsia="zh-CN"/>
        </w:rPr>
        <w:t xml:space="preserve">The </w:t>
      </w:r>
      <w:r>
        <w:rPr>
          <w:rFonts w:eastAsiaTheme="minorEastAsia"/>
          <w:lang w:val="en-US" w:eastAsia="zh-CN"/>
        </w:rPr>
        <w:t xml:space="preserve">BS on boarding </w:t>
      </w:r>
      <w:r>
        <w:rPr>
          <w:rFonts w:hint="eastAsia" w:eastAsiaTheme="minorEastAsia"/>
          <w:lang w:val="en-US" w:eastAsia="zh-CN"/>
        </w:rPr>
        <w:t>UAV X</w:t>
      </w:r>
      <w:r>
        <w:rPr>
          <w:rFonts w:eastAsiaTheme="minorEastAsia"/>
          <w:lang w:val="en-US" w:eastAsia="zh-CN"/>
        </w:rPr>
        <w:t>2</w:t>
      </w:r>
      <w:r>
        <w:rPr>
          <w:rFonts w:hint="eastAsia" w:eastAsiaTheme="minorEastAsia"/>
          <w:lang w:val="en-US" w:eastAsia="zh-CN"/>
        </w:rPr>
        <w:t>1 sense the enviro</w:t>
      </w:r>
      <w:r>
        <w:rPr>
          <w:rFonts w:eastAsiaTheme="minorEastAsia"/>
          <w:lang w:val="en-US" w:eastAsia="zh-CN"/>
        </w:rPr>
        <w:t>n</w:t>
      </w:r>
      <w:r>
        <w:rPr>
          <w:rFonts w:hint="eastAsia" w:eastAsiaTheme="minorEastAsia"/>
          <w:lang w:val="en-US" w:eastAsia="zh-CN"/>
        </w:rPr>
        <w:t>ment conditions</w:t>
      </w:r>
      <w:r>
        <w:rPr>
          <w:rFonts w:eastAsiaTheme="minorEastAsia"/>
          <w:lang w:val="en-US" w:eastAsia="zh-CN"/>
        </w:rPr>
        <w:t>. T</w:t>
      </w:r>
      <w:r>
        <w:rPr>
          <w:lang w:val="en-US" w:eastAsia="zh-CN"/>
        </w:rPr>
        <w:t xml:space="preserve">he SHE on boarding the UAV X21 </w:t>
      </w:r>
      <w:r>
        <w:rPr>
          <w:rFonts w:hint="eastAsia"/>
          <w:lang w:val="en-US" w:eastAsia="zh-CN"/>
        </w:rPr>
        <w:t>process</w:t>
      </w:r>
      <w:r>
        <w:rPr>
          <w:lang w:val="en-US" w:eastAsia="zh-CN"/>
        </w:rPr>
        <w:t>es</w:t>
      </w:r>
      <w:r>
        <w:rPr>
          <w:rFonts w:hint="eastAsia"/>
          <w:lang w:val="en-US" w:eastAsia="zh-CN"/>
        </w:rPr>
        <w:t xml:space="preserve"> all the data and provide</w:t>
      </w: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 the sensing results, to the ERA. </w:t>
      </w:r>
    </w:p>
    <w:p>
      <w:pPr>
        <w:pStyle w:val="3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>The 6G NTN also provide the sensing result of the disaster area environment to ERA.</w:t>
      </w:r>
    </w:p>
    <w:p>
      <w:pPr>
        <w:pStyle w:val="30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val="en-US" w:eastAsia="zh-CN"/>
        </w:rPr>
        <w:t xml:space="preserve">ERA </w:t>
      </w:r>
      <w:r>
        <w:rPr>
          <w:lang w:val="en-US" w:eastAsia="zh-CN"/>
        </w:rPr>
        <w:t>receives the sensing result</w:t>
      </w:r>
      <w:r>
        <w:rPr>
          <w:rFonts w:hint="eastAsia" w:eastAsia="宋体"/>
          <w:lang w:val="en-US" w:eastAsia="zh-CN"/>
        </w:rPr>
        <w:t>,</w:t>
      </w:r>
      <w:r>
        <w:rPr>
          <w:lang w:val="en-US" w:eastAsia="zh-CN"/>
        </w:rPr>
        <w:t xml:space="preserve"> analysis and identify s</w:t>
      </w:r>
      <w:r>
        <w:rPr>
          <w:rFonts w:hint="eastAsia"/>
          <w:lang w:val="en-US" w:eastAsia="zh-CN"/>
        </w:rPr>
        <w:t>urvi</w:t>
      </w:r>
      <w:r>
        <w:rPr>
          <w:lang w:val="en-US" w:eastAsia="zh-CN"/>
        </w:rPr>
        <w:t>vor’s location, then direct the rescue team, UAV A11 and A12 to go to the location.</w:t>
      </w:r>
    </w:p>
    <w:p>
      <w:pPr>
        <w:pStyle w:val="30"/>
        <w:numPr>
          <w:ilvl w:val="0"/>
          <w:numId w:val="1"/>
        </w:numPr>
        <w:ind w:firstLineChars="0"/>
        <w:rPr>
          <w:lang w:val="en-US" w:eastAsia="zh-CN"/>
        </w:rPr>
      </w:pPr>
      <w:r>
        <w:rPr>
          <w:lang w:val="en-US" w:eastAsia="zh-CN"/>
        </w:rPr>
        <w:t xml:space="preserve">The 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escue </w:t>
      </w:r>
      <w:r>
        <w:rPr>
          <w:rFonts w:hint="eastAsia"/>
          <w:lang w:val="en-US" w:eastAsia="zh-CN"/>
        </w:rPr>
        <w:t xml:space="preserve">team </w:t>
      </w:r>
      <w:r>
        <w:rPr>
          <w:lang w:val="en-US" w:eastAsia="zh-CN"/>
        </w:rPr>
        <w:t>on-site with augmented reality (AR) glasses receives real-time data from UAV A1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 xml:space="preserve"> and A12 through the communication link provided by UAV X2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 These AR glasses can use image recognition technology to identify survivors' faces, heat sources, and dangerous areas, and overlay information in the field of view</w:t>
      </w:r>
      <w:r>
        <w:rPr>
          <w:rFonts w:hint="eastAsia"/>
          <w:lang w:val="en-US" w:eastAsia="zh-CN"/>
        </w:rPr>
        <w:t>, providing visual decision support and helping them better understand the situation on site.</w:t>
      </w:r>
    </w:p>
    <w:p>
      <w:pPr>
        <w:pStyle w:val="30"/>
        <w:numPr>
          <w:ilvl w:val="0"/>
          <w:numId w:val="1"/>
        </w:numPr>
        <w:ind w:firstLineChars="0"/>
        <w:rPr>
          <w:rFonts w:eastAsia="等线"/>
          <w:lang w:val="en-US" w:bidi="ar"/>
        </w:rPr>
      </w:pPr>
      <w:r>
        <w:rPr>
          <w:lang w:val="en-US" w:eastAsia="zh-CN"/>
        </w:rPr>
        <w:t>S</w:t>
      </w:r>
      <w:r>
        <w:rPr>
          <w:rFonts w:hint="eastAsia"/>
          <w:lang w:val="en-US" w:eastAsia="zh-CN"/>
        </w:rPr>
        <w:t xml:space="preserve">uddenly UAV </w:t>
      </w:r>
      <w:r>
        <w:rPr>
          <w:lang w:val="en-US" w:eastAsia="zh-CN"/>
        </w:rPr>
        <w:t>A11</w:t>
      </w:r>
      <w:r>
        <w:rPr>
          <w:rFonts w:hint="eastAsia"/>
          <w:lang w:val="en-US" w:eastAsia="zh-CN"/>
        </w:rPr>
        <w:t xml:space="preserve"> identifies the existence of survivor</w:t>
      </w:r>
      <w:r>
        <w:rPr>
          <w:lang w:val="en-US" w:eastAsia="zh-CN"/>
        </w:rPr>
        <w:t xml:space="preserve"> and </w:t>
      </w:r>
      <w:r>
        <w:rPr>
          <w:rFonts w:hint="eastAsia"/>
          <w:lang w:val="en-US" w:eastAsia="zh-CN"/>
        </w:rPr>
        <w:t xml:space="preserve">forwards the message to rescue team via the </w:t>
      </w:r>
      <w:r>
        <w:rPr>
          <w:lang w:val="en-US" w:eastAsia="zh-CN"/>
        </w:rPr>
        <w:t>BS on boarding</w:t>
      </w:r>
      <w:r>
        <w:rPr>
          <w:rFonts w:hint="eastAsia"/>
          <w:lang w:val="en-US" w:eastAsia="zh-CN"/>
        </w:rPr>
        <w:t xml:space="preserve"> UAV X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,</w:t>
      </w:r>
      <w:r>
        <w:rPr>
          <w:rFonts w:hint="eastAsia"/>
          <w:lang w:val="en-US" w:eastAsia="zh-CN"/>
        </w:rPr>
        <w:t xml:space="preserve"> as the red line showed in figure</w:t>
      </w:r>
      <w:r>
        <w:rPr>
          <w:lang w:val="en-US" w:eastAsia="zh-CN"/>
        </w:rPr>
        <w:t>, w</w:t>
      </w:r>
      <w:r>
        <w:rPr>
          <w:rFonts w:hint="eastAsia"/>
          <w:lang w:val="en-US" w:eastAsia="zh-CN"/>
        </w:rPr>
        <w:t>hich require high rel</w:t>
      </w: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ability and low latency transmission in </w:t>
      </w:r>
      <w:r>
        <w:rPr>
          <w:lang w:val="en-US" w:eastAsia="zh-CN"/>
        </w:rPr>
        <w:t>this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link</w:t>
      </w:r>
      <w:r>
        <w:rPr>
          <w:rFonts w:hint="eastAsia"/>
          <w:lang w:val="en-US" w:eastAsia="zh-CN"/>
        </w:rPr>
        <w:t xml:space="preserve">. </w:t>
      </w:r>
    </w:p>
    <w:p>
      <w:pPr>
        <w:pStyle w:val="30"/>
        <w:numPr>
          <w:ilvl w:val="0"/>
          <w:numId w:val="1"/>
        </w:numPr>
        <w:ind w:firstLineChars="0"/>
        <w:rPr>
          <w:lang w:val="en-US"/>
        </w:rPr>
      </w:pPr>
      <w:r>
        <w:rPr>
          <w:rFonts w:hint="eastAsia"/>
          <w:lang w:val="en-US" w:eastAsia="zh-CN"/>
        </w:rPr>
        <w:t xml:space="preserve">According to the information of survivor </w:t>
      </w:r>
      <w:r>
        <w:rPr>
          <w:lang w:val="en-US" w:eastAsia="zh-CN"/>
        </w:rPr>
        <w:t>from</w:t>
      </w:r>
      <w:r>
        <w:rPr>
          <w:rFonts w:hint="eastAsia"/>
          <w:lang w:val="en-US" w:eastAsia="zh-CN"/>
        </w:rPr>
        <w:t xml:space="preserve"> UAV </w:t>
      </w:r>
      <w:r>
        <w:rPr>
          <w:lang w:val="en-US" w:eastAsia="zh-CN"/>
        </w:rPr>
        <w:t>A11</w:t>
      </w:r>
      <w:r>
        <w:rPr>
          <w:rFonts w:hint="eastAsia"/>
          <w:lang w:val="en-US" w:eastAsia="zh-CN"/>
        </w:rPr>
        <w:t xml:space="preserve">, the rescue team </w:t>
      </w:r>
      <w:r>
        <w:rPr>
          <w:lang w:val="en-US" w:eastAsia="zh-CN"/>
        </w:rPr>
        <w:t xml:space="preserve">will </w:t>
      </w:r>
      <w:r>
        <w:rPr>
          <w:rFonts w:hint="eastAsia"/>
          <w:lang w:val="en-US" w:eastAsia="zh-CN"/>
        </w:rPr>
        <w:t>carry out the rescue as soon as possible</w:t>
      </w:r>
      <w:r>
        <w:rPr>
          <w:lang w:val="en-US" w:eastAsia="zh-CN"/>
        </w:rPr>
        <w:t>.</w:t>
      </w:r>
      <w:r>
        <w:rPr>
          <w:rFonts w:hint="eastAsia"/>
          <w:lang w:val="en-US" w:eastAsia="zh-CN"/>
        </w:rPr>
        <w:t xml:space="preserve"> </w:t>
      </w:r>
    </w:p>
    <w:p>
      <w:pPr>
        <w:pStyle w:val="30"/>
        <w:numPr>
          <w:ilvl w:val="0"/>
          <w:numId w:val="1"/>
        </w:numPr>
        <w:ind w:firstLineChars="0"/>
        <w:rPr>
          <w:rFonts w:eastAsiaTheme="minorEastAsia"/>
          <w:lang w:val="en-US"/>
        </w:rPr>
      </w:pPr>
      <w:r>
        <w:rPr>
          <w:rFonts w:hint="eastAsia"/>
          <w:lang w:val="en-US" w:eastAsia="zh-CN"/>
        </w:rPr>
        <w:t>Finally, all rescue tasks are successfully completed</w:t>
      </w:r>
    </w:p>
    <w:p>
      <w:pPr>
        <w:pStyle w:val="4"/>
        <w:rPr>
          <w:lang w:val="en-US"/>
        </w:rPr>
      </w:pPr>
      <w:bookmarkStart w:id="11" w:name="_Toc121305322"/>
      <w:r>
        <w:rPr>
          <w:rFonts w:hint="eastAsia" w:eastAsia="宋体"/>
          <w:lang w:val="en-US"/>
        </w:rPr>
        <w:t>8</w:t>
      </w:r>
      <w:r>
        <w:rPr>
          <w:lang w:val="en-US"/>
        </w:rPr>
        <w:t>.</w:t>
      </w:r>
      <w:r>
        <w:rPr>
          <w:rFonts w:hint="eastAsia"/>
          <w:lang w:val="en-US"/>
        </w:rPr>
        <w:t>x</w:t>
      </w:r>
      <w:r>
        <w:rPr>
          <w:lang w:val="en-US"/>
        </w:rPr>
        <w:t>.4</w:t>
      </w:r>
      <w:r>
        <w:rPr>
          <w:lang w:val="en-US"/>
        </w:rPr>
        <w:tab/>
      </w:r>
      <w:r>
        <w:rPr>
          <w:lang w:val="en-US"/>
        </w:rPr>
        <w:t>Post-conditions</w:t>
      </w:r>
      <w:bookmarkEnd w:id="11"/>
    </w:p>
    <w:p>
      <w:pPr>
        <w:rPr>
          <w:lang w:val="en-US" w:eastAsia="zh-CN"/>
        </w:rPr>
      </w:pPr>
      <w:bookmarkStart w:id="12" w:name="_Toc121305323"/>
      <w:r>
        <w:rPr>
          <w:rFonts w:hint="eastAsia"/>
          <w:lang w:val="en-US" w:eastAsia="zh-CN"/>
        </w:rPr>
        <w:t xml:space="preserve">All the UAVs can be efficiently </w:t>
      </w:r>
      <w:r>
        <w:rPr>
          <w:lang w:val="en-US" w:eastAsia="zh-CN"/>
        </w:rPr>
        <w:t>work for rescue</w:t>
      </w:r>
      <w:r>
        <w:rPr>
          <w:rFonts w:hint="eastAsia"/>
          <w:lang w:val="en-US" w:eastAsia="zh-CN"/>
        </w:rPr>
        <w:t xml:space="preserve"> through </w:t>
      </w:r>
      <w:r>
        <w:rPr>
          <w:lang w:val="en-US" w:eastAsia="zh-CN"/>
        </w:rPr>
        <w:t xml:space="preserve">6G </w:t>
      </w:r>
      <w:r>
        <w:rPr>
          <w:rFonts w:hint="eastAsia"/>
          <w:lang w:val="en-US" w:eastAsia="zh-CN"/>
        </w:rPr>
        <w:t>NTN network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Survivor is rescued and treated.</w:t>
      </w:r>
    </w:p>
    <w:p>
      <w:pPr>
        <w:pStyle w:val="4"/>
        <w:rPr>
          <w:lang w:val="en-US"/>
        </w:rPr>
      </w:pPr>
      <w:r>
        <w:rPr>
          <w:rFonts w:hint="eastAsia" w:eastAsia="宋体"/>
          <w:lang w:val="en-US"/>
        </w:rPr>
        <w:t>8</w:t>
      </w:r>
      <w:r>
        <w:rPr>
          <w:lang w:val="en-US"/>
        </w:rPr>
        <w:t>.</w:t>
      </w:r>
      <w:r>
        <w:rPr>
          <w:rFonts w:hint="eastAsia"/>
          <w:lang w:val="en-US"/>
        </w:rPr>
        <w:t>x</w:t>
      </w:r>
      <w:r>
        <w:rPr>
          <w:lang w:val="en-US"/>
        </w:rPr>
        <w:t>.5</w:t>
      </w:r>
      <w:r>
        <w:rPr>
          <w:lang w:val="en-US"/>
        </w:rPr>
        <w:tab/>
      </w:r>
      <w:r>
        <w:rPr>
          <w:lang w:val="en-US"/>
        </w:rPr>
        <w:t>Existing features partly or fully covering the use case functionality</w:t>
      </w:r>
      <w:bookmarkEnd w:id="12"/>
    </w:p>
    <w:p>
      <w:pPr>
        <w:rPr>
          <w:rFonts w:eastAsiaTheme="minorEastAsia"/>
          <w:lang w:eastAsia="zh-CN"/>
        </w:rPr>
      </w:pPr>
      <w:r>
        <w:rPr>
          <w:rFonts w:hint="eastAsia" w:eastAsiaTheme="minorEastAsia"/>
          <w:lang w:eastAsia="zh-CN"/>
        </w:rPr>
        <w:t>I</w:t>
      </w:r>
      <w:r>
        <w:rPr>
          <w:rFonts w:eastAsiaTheme="minorEastAsia"/>
          <w:lang w:eastAsia="zh-CN"/>
        </w:rPr>
        <w:t>n TS22.261, following NTN and sensing requirements have been specified.</w:t>
      </w:r>
    </w:p>
    <w:p>
      <w:pPr>
        <w:rPr>
          <w:lang w:eastAsia="zh-CN"/>
        </w:rPr>
      </w:pPr>
      <w:r>
        <w:t>The 5G system shall be able to support mobile base station relays using 3GPP satellite NG-RAN (</w:t>
      </w:r>
      <w:r>
        <w:rPr>
          <w:lang w:eastAsia="zh-CN"/>
        </w:rPr>
        <w:t xml:space="preserve">NR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access</w:t>
      </w:r>
      <w:r>
        <w:t>).</w:t>
      </w:r>
    </w:p>
    <w:p>
      <w:pPr>
        <w:rPr>
          <w:lang w:eastAsia="zh-CN"/>
        </w:rPr>
      </w:pPr>
      <w:r>
        <w:rPr>
          <w:lang w:eastAsia="zh-CN"/>
        </w:rPr>
        <w:t xml:space="preserve">The 5G system shall be able to support mobile base station relays accessing to 5GC via NR </w:t>
      </w:r>
      <w:r>
        <w:rPr>
          <w:rFonts w:hint="eastAsia"/>
          <w:lang w:eastAsia="zh-CN"/>
        </w:rPr>
        <w:t>satellite</w:t>
      </w:r>
      <w:r>
        <w:rPr>
          <w:lang w:eastAsia="zh-CN"/>
        </w:rPr>
        <w:t xml:space="preserve"> access and NR terrestrial access simultaneously.</w:t>
      </w:r>
    </w:p>
    <w:p>
      <w:r>
        <w:t>The 5G system shall be able to support service continuity for mobile base station relays using at least one 3GPP satellite NG-RAN.</w:t>
      </w:r>
    </w:p>
    <w:p>
      <w:pPr>
        <w:rPr>
          <w:lang w:val="en-US" w:eastAsia="zh-CN"/>
        </w:rPr>
      </w:pPr>
      <w:r>
        <w:t>NOTE 7:</w:t>
      </w:r>
      <w:r>
        <w:tab/>
      </w:r>
      <w:r>
        <w:t>This requirement applies to scenarios where there is a transition between two 3GPP NG-RAN, operated by the same MNO, involving at least one 3GPP satellite NG-RAN.</w:t>
      </w:r>
    </w:p>
    <w:p>
      <w:pPr>
        <w:spacing w:after="0"/>
        <w:rPr>
          <w:rFonts w:ascii="Arial" w:hAnsi="Arial" w:eastAsia="等线"/>
        </w:rPr>
      </w:pPr>
      <w:r>
        <w:t>The 6G system shall be able to provide sensing service to detect, and/or track one or more objects (e.g., UAVs, birds) and the environment around the object(s).</w:t>
      </w:r>
    </w:p>
    <w:p>
      <w:pPr>
        <w:spacing w:after="0"/>
        <w:rPr>
          <w:rFonts w:ascii="Arial" w:hAnsi="Arial" w:eastAsia="等线"/>
        </w:rPr>
      </w:pPr>
    </w:p>
    <w:p>
      <w:pPr>
        <w:pStyle w:val="4"/>
        <w:overflowPunct/>
        <w:autoSpaceDE/>
        <w:autoSpaceDN/>
        <w:adjustRightInd/>
        <w:ind w:left="0" w:firstLine="0"/>
        <w:textAlignment w:val="auto"/>
        <w:rPr>
          <w:lang w:val="en-US"/>
        </w:rPr>
      </w:pPr>
      <w:bookmarkStart w:id="13" w:name="_Toc121305324"/>
      <w:r>
        <w:rPr>
          <w:rFonts w:hint="eastAsia" w:eastAsia="宋体"/>
          <w:lang w:val="en-US"/>
        </w:rPr>
        <w:t>8.</w:t>
      </w:r>
      <w:r>
        <w:rPr>
          <w:rFonts w:hint="eastAsia"/>
          <w:lang w:val="en-US"/>
        </w:rPr>
        <w:t>x</w:t>
      </w:r>
      <w:r>
        <w:rPr>
          <w:lang w:val="en-US"/>
        </w:rPr>
        <w:t>.6</w:t>
      </w:r>
      <w:r>
        <w:rPr>
          <w:lang w:val="en-US"/>
        </w:rPr>
        <w:tab/>
      </w:r>
      <w:r>
        <w:rPr>
          <w:lang w:val="en-US"/>
        </w:rPr>
        <w:t>Potential New Requirements needed to support the use case</w:t>
      </w:r>
      <w:bookmarkEnd w:id="13"/>
    </w:p>
    <w:p>
      <w:pPr>
        <w:numPr>
          <w:ilvl w:val="255"/>
          <w:numId w:val="0"/>
        </w:numPr>
        <w:spacing w:after="0"/>
        <w:rPr>
          <w:lang w:val="en-US" w:eastAsia="zh-CN"/>
        </w:rPr>
      </w:pPr>
    </w:p>
    <w:p>
      <w:pPr>
        <w:numPr>
          <w:ilvl w:val="255"/>
          <w:numId w:val="0"/>
        </w:num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[P</w:t>
      </w:r>
      <w:r>
        <w:rPr>
          <w:lang w:val="en-US" w:eastAsia="zh-CN"/>
        </w:rPr>
        <w:t>R.</w:t>
      </w:r>
      <w:r>
        <w:rPr>
          <w:rFonts w:hint="eastAsia"/>
          <w:lang w:val="en-US" w:eastAsia="zh-CN"/>
        </w:rPr>
        <w:t>8.x.6-1]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 xml:space="preserve">he 6G system with satellite access shall be able to support </w:t>
      </w:r>
      <w:r>
        <w:rPr>
          <w:lang w:eastAsia="zh-CN"/>
        </w:rPr>
        <w:t>horizontal and vertical</w:t>
      </w:r>
      <w:r>
        <w:rPr>
          <w:rFonts w:hint="eastAsia"/>
          <w:lang w:val="en-US" w:eastAsia="zh-CN"/>
        </w:rPr>
        <w:t xml:space="preserve"> coverage </w:t>
      </w:r>
      <w:r>
        <w:rPr>
          <w:lang w:val="en-US" w:eastAsia="zh-CN"/>
        </w:rPr>
        <w:t xml:space="preserve">for aircraft </w:t>
      </w:r>
      <w:r>
        <w:rPr>
          <w:rFonts w:hint="eastAsia"/>
          <w:lang w:val="en-US" w:eastAsia="zh-CN"/>
        </w:rPr>
        <w:t>with variant altitudes</w:t>
      </w:r>
      <w:r>
        <w:rPr>
          <w:lang w:val="en-US" w:eastAsia="zh-CN"/>
        </w:rPr>
        <w:t xml:space="preserve"> (i.e.  from 0 to 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>km)</w:t>
      </w:r>
      <w:r>
        <w:rPr>
          <w:rFonts w:hint="eastAsia"/>
          <w:lang w:val="en-US" w:eastAsia="zh-CN"/>
        </w:rPr>
        <w:t>.</w:t>
      </w:r>
    </w:p>
    <w:p>
      <w:pPr>
        <w:numPr>
          <w:ilvl w:val="255"/>
          <w:numId w:val="0"/>
        </w:num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[P</w:t>
      </w:r>
      <w:r>
        <w:rPr>
          <w:lang w:val="en-US" w:eastAsia="zh-CN"/>
        </w:rPr>
        <w:t>R.</w:t>
      </w:r>
      <w:r>
        <w:rPr>
          <w:rFonts w:hint="eastAsia"/>
          <w:lang w:val="en-US" w:eastAsia="zh-CN"/>
        </w:rPr>
        <w:t>8.x.6-</w:t>
      </w:r>
      <w:r>
        <w:rPr>
          <w:lang w:val="en-US" w:eastAsia="zh-CN"/>
        </w:rPr>
        <w:t>2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 The 6G system</w:t>
      </w:r>
      <w:r>
        <w:rPr>
          <w:rFonts w:hint="eastAsia"/>
          <w:lang w:val="en-US" w:eastAsia="zh-CN"/>
        </w:rPr>
        <w:t xml:space="preserve"> with satellite access</w:t>
      </w:r>
      <w:r>
        <w:rPr>
          <w:lang w:val="en-US" w:eastAsia="zh-CN"/>
        </w:rPr>
        <w:t xml:space="preserve"> shall be able to support 6G base station on board UAV provid</w:t>
      </w:r>
      <w:r>
        <w:rPr>
          <w:rFonts w:hint="eastAsia"/>
          <w:lang w:val="en-US" w:eastAsia="zh-CN"/>
        </w:rPr>
        <w:t>ing</w:t>
      </w:r>
      <w:r>
        <w:rPr>
          <w:lang w:val="en-US" w:eastAsia="zh-CN"/>
        </w:rPr>
        <w:t xml:space="preserve"> radio access for UEs.</w:t>
      </w:r>
    </w:p>
    <w:p>
      <w:pPr>
        <w:numPr>
          <w:ilvl w:val="255"/>
          <w:numId w:val="0"/>
        </w:num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[PR.8.x.6-</w:t>
      </w:r>
      <w:r>
        <w:rPr>
          <w:lang w:val="en-US" w:eastAsia="zh-CN"/>
        </w:rPr>
        <w:t>3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 </w:t>
      </w:r>
      <w:r>
        <w:t>Subject to operator policy, agreement with the 3</w:t>
      </w:r>
      <w:r>
        <w:rPr>
          <w:vertAlign w:val="superscript"/>
        </w:rPr>
        <w:t>rd</w:t>
      </w:r>
      <w:r>
        <w:t xml:space="preserve"> party and user’s consent, </w:t>
      </w:r>
      <w:r>
        <w:rPr>
          <w:lang w:val="en-US" w:eastAsia="zh-CN"/>
        </w:rPr>
        <w:t xml:space="preserve">the 6G system shall  provide Service Hosting Environment on board UAV </w:t>
      </w:r>
      <w:r>
        <w:t>to process the data collected from 3GPP UEs.</w:t>
      </w:r>
      <w:r>
        <w:rPr>
          <w:lang w:val="en-US" w:eastAsia="zh-CN"/>
        </w:rPr>
        <w:t xml:space="preserve"> </w:t>
      </w:r>
    </w:p>
    <w:p>
      <w:pPr>
        <w:numPr>
          <w:ilvl w:val="255"/>
          <w:numId w:val="0"/>
        </w:numPr>
        <w:spacing w:after="0"/>
        <w:rPr>
          <w:lang w:val="en-US" w:eastAsia="zh-CN"/>
        </w:rPr>
      </w:pPr>
    </w:p>
    <w:p>
      <w:pPr>
        <w:numPr>
          <w:ilvl w:val="255"/>
          <w:numId w:val="0"/>
        </w:num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[PR.8.x.6-</w:t>
      </w:r>
      <w:r>
        <w:rPr>
          <w:lang w:val="en-US" w:eastAsia="zh-CN"/>
        </w:rPr>
        <w:t>4</w:t>
      </w:r>
      <w:r>
        <w:rPr>
          <w:rFonts w:hint="eastAsia"/>
          <w:lang w:val="en-US" w:eastAsia="zh-CN"/>
        </w:rPr>
        <w:t>]  The 6G system with satellite access shall be able to support the collaboration of multi-orbit satellites (LEO, MEO, GEO), HAPS and 6G moving base station on board UAV including dynamic handover to enhance seamless network coverage.</w:t>
      </w:r>
    </w:p>
    <w:p>
      <w:pPr>
        <w:numPr>
          <w:ilvl w:val="255"/>
          <w:numId w:val="0"/>
        </w:numPr>
        <w:spacing w:after="0"/>
        <w:rPr>
          <w:lang w:val="en-US" w:eastAsia="zh-CN"/>
        </w:rPr>
      </w:pPr>
    </w:p>
    <w:p>
      <w:pPr>
        <w:numPr>
          <w:ilvl w:val="255"/>
          <w:numId w:val="0"/>
        </w:numPr>
        <w:spacing w:after="0"/>
      </w:pPr>
      <w:r>
        <w:rPr>
          <w:rFonts w:hint="eastAsia"/>
          <w:lang w:val="en-US" w:eastAsia="zh-CN"/>
        </w:rPr>
        <w:t xml:space="preserve">[PR.8.x.6-5]  </w:t>
      </w:r>
      <w:r>
        <w:t>The 6G system with satellite access shall be able to provide sensing service to detect, and/or track one or more objects (e.g., UAVs, birds) and the environment around the object(s).</w:t>
      </w:r>
    </w:p>
    <w:p>
      <w:pPr>
        <w:numPr>
          <w:ilvl w:val="255"/>
          <w:numId w:val="0"/>
        </w:num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[PR.8.x.6-</w:t>
      </w:r>
      <w:r>
        <w:rPr>
          <w:lang w:val="en-US" w:eastAsia="zh-CN"/>
        </w:rPr>
        <w:t>6</w:t>
      </w:r>
      <w:r>
        <w:rPr>
          <w:rFonts w:hint="eastAsia"/>
          <w:lang w:val="en-US" w:eastAsia="zh-CN"/>
        </w:rPr>
        <w:t xml:space="preserve">]  </w:t>
      </w:r>
      <w:r>
        <w:t>The 6G system shall be able to support mobile base station on board aircraft to provide sensing service to detect, and/or track one or more objects (e.g., UAVs, birds) and the environment around the object(s).</w:t>
      </w:r>
    </w:p>
    <w:p>
      <w:pPr>
        <w:numPr>
          <w:ilvl w:val="255"/>
          <w:numId w:val="0"/>
        </w:numPr>
        <w:spacing w:after="0"/>
        <w:rPr>
          <w:lang w:val="en-US" w:eastAsia="zh-CN"/>
        </w:rPr>
      </w:pPr>
    </w:p>
    <w:p>
      <w:pPr>
        <w:numPr>
          <w:ilvl w:val="255"/>
          <w:numId w:val="0"/>
        </w:numPr>
        <w:spacing w:after="0"/>
        <w:rPr>
          <w:lang w:val="en-US" w:eastAsia="zh-CN"/>
        </w:rPr>
      </w:pPr>
      <w:r>
        <w:rPr>
          <w:rFonts w:hint="eastAsia"/>
          <w:lang w:val="en-US" w:eastAsia="zh-CN"/>
        </w:rPr>
        <w:t>[PR.8.x.6-</w:t>
      </w:r>
      <w:r>
        <w:rPr>
          <w:lang w:val="en-US" w:eastAsia="zh-CN"/>
        </w:rPr>
        <w:t>7</w:t>
      </w:r>
      <w:r>
        <w:rPr>
          <w:rFonts w:hint="eastAsia"/>
          <w:lang w:val="en-US" w:eastAsia="zh-CN"/>
        </w:rPr>
        <w:t>]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 xml:space="preserve">he 6G system with satellite access shall support </w:t>
      </w:r>
      <w:r>
        <w:rPr>
          <w:rFonts w:eastAsia="宋体"/>
          <w:lang w:eastAsia="zh-CN"/>
        </w:rPr>
        <w:t>communication performance requirements in table 8.x.6-1</w:t>
      </w:r>
    </w:p>
    <w:p>
      <w:pPr>
        <w:jc w:val="center"/>
        <w:rPr>
          <w:rFonts w:eastAsia="宋体"/>
          <w:lang w:eastAsia="zh-CN"/>
        </w:rPr>
      </w:pPr>
      <w:r>
        <w:rPr>
          <w:rFonts w:eastAsia="宋体"/>
          <w:lang w:eastAsia="zh-CN"/>
        </w:rPr>
        <w:t xml:space="preserve">Table 8.x.6-1 </w:t>
      </w:r>
      <w:r>
        <w:rPr>
          <w:rFonts w:hint="eastAsia" w:eastAsia="宋体"/>
          <w:lang w:eastAsia="zh-CN"/>
        </w:rPr>
        <w:t>P</w:t>
      </w:r>
      <w:r>
        <w:rPr>
          <w:rFonts w:eastAsia="宋体"/>
          <w:lang w:eastAsia="zh-CN"/>
        </w:rPr>
        <w:t xml:space="preserve">erformance requirements for ubiquitous </w:t>
      </w:r>
      <w:r>
        <w:rPr>
          <w:rFonts w:hint="eastAsia" w:eastAsia="宋体"/>
          <w:lang w:val="en-US"/>
        </w:rPr>
        <w:t>emergency rescue via UAVs</w:t>
      </w:r>
    </w:p>
    <w:tbl>
      <w:tblPr>
        <w:tblStyle w:val="12"/>
        <w:tblW w:w="949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7"/>
        <w:gridCol w:w="709"/>
        <w:gridCol w:w="992"/>
        <w:gridCol w:w="992"/>
        <w:gridCol w:w="993"/>
        <w:gridCol w:w="850"/>
        <w:gridCol w:w="992"/>
        <w:gridCol w:w="993"/>
        <w:gridCol w:w="102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atLeast"/>
        </w:trPr>
        <w:tc>
          <w:tcPr>
            <w:tcW w:w="817" w:type="dxa"/>
            <w:shd w:val="clear" w:color="auto" w:fill="auto"/>
          </w:tcPr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>Scenario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>Experienced data rate (DL)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>Experienced data rate (UL)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>Area traffic capacity</w:t>
            </w:r>
          </w:p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>(DL)</w:t>
            </w:r>
          </w:p>
        </w:tc>
        <w:tc>
          <w:tcPr>
            <w:tcW w:w="993" w:type="dxa"/>
          </w:tcPr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>Area traffic capacity</w:t>
            </w:r>
          </w:p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>(UL)</w:t>
            </w:r>
          </w:p>
        </w:tc>
        <w:tc>
          <w:tcPr>
            <w:tcW w:w="850" w:type="dxa"/>
          </w:tcPr>
          <w:p>
            <w:pPr>
              <w:pStyle w:val="34"/>
              <w:rPr>
                <w:sz w:val="16"/>
                <w:lang w:eastAsia="zh-CN"/>
              </w:rPr>
            </w:pPr>
            <w:r>
              <w:rPr>
                <w:sz w:val="16"/>
                <w:lang w:eastAsia="zh-CN"/>
              </w:rPr>
              <w:t xml:space="preserve">Communication </w:t>
            </w:r>
            <w:r>
              <w:rPr>
                <w:rFonts w:hint="eastAsia"/>
                <w:sz w:val="16"/>
                <w:lang w:eastAsia="zh-CN"/>
              </w:rPr>
              <w:t>L</w:t>
            </w:r>
            <w:r>
              <w:rPr>
                <w:sz w:val="16"/>
                <w:lang w:eastAsia="zh-CN"/>
              </w:rPr>
              <w:t>atency</w:t>
            </w:r>
          </w:p>
        </w:tc>
        <w:tc>
          <w:tcPr>
            <w:tcW w:w="992" w:type="dxa"/>
          </w:tcPr>
          <w:p>
            <w:pPr>
              <w:pStyle w:val="34"/>
              <w:rPr>
                <w:sz w:val="16"/>
                <w:lang w:eastAsia="zh-CN"/>
              </w:rPr>
            </w:pPr>
            <w:r>
              <w:rPr>
                <w:rFonts w:hint="eastAsia"/>
                <w:sz w:val="16"/>
                <w:lang w:eastAsia="zh-CN"/>
              </w:rPr>
              <w:t>R</w:t>
            </w:r>
            <w:r>
              <w:rPr>
                <w:sz w:val="16"/>
                <w:lang w:eastAsia="zh-CN"/>
              </w:rPr>
              <w:t>eliability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 xml:space="preserve">Overall UE density </w:t>
            </w:r>
          </w:p>
        </w:tc>
        <w:tc>
          <w:tcPr>
            <w:tcW w:w="1021" w:type="dxa"/>
            <w:shd w:val="clear" w:color="auto" w:fill="auto"/>
          </w:tcPr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>UE speed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34"/>
              <w:rPr>
                <w:sz w:val="16"/>
              </w:rPr>
            </w:pPr>
            <w:r>
              <w:rPr>
                <w:sz w:val="16"/>
              </w:rPr>
              <w:t>Coverage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" w:hRule="atLeast"/>
        </w:trPr>
        <w:tc>
          <w:tcPr>
            <w:tcW w:w="817" w:type="dxa"/>
            <w:shd w:val="clear" w:color="auto" w:fill="auto"/>
          </w:tcPr>
          <w:p>
            <w:pPr>
              <w:pStyle w:val="25"/>
              <w:rPr>
                <w:sz w:val="16"/>
                <w:lang w:eastAsia="zh-CN"/>
              </w:rPr>
            </w:pPr>
            <w:r>
              <w:rPr>
                <w:lang w:eastAsia="zh-CN"/>
              </w:rPr>
              <w:t xml:space="preserve">ubiquitous </w:t>
            </w:r>
            <w:r>
              <w:rPr>
                <w:rFonts w:hint="eastAsia"/>
                <w:lang w:val="en-US"/>
              </w:rPr>
              <w:t xml:space="preserve">emergency rescue </w:t>
            </w:r>
            <w:r>
              <w:rPr>
                <w:lang w:val="en-US"/>
              </w:rPr>
              <w:t>type-1 UAV</w:t>
            </w:r>
          </w:p>
        </w:tc>
        <w:tc>
          <w:tcPr>
            <w:tcW w:w="709" w:type="dxa"/>
            <w:shd w:val="clear" w:color="auto" w:fill="auto"/>
          </w:tcPr>
          <w:p>
            <w:pPr>
              <w:pStyle w:val="25"/>
            </w:pPr>
            <w:r>
              <w:t>TBD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25"/>
            </w:pPr>
            <w:r>
              <w:t>[50]M</w:t>
            </w:r>
          </w:p>
          <w:p>
            <w:pPr>
              <w:pStyle w:val="25"/>
            </w:pPr>
            <w:r>
              <w:t>bit/s</w:t>
            </w:r>
          </w:p>
        </w:tc>
        <w:tc>
          <w:tcPr>
            <w:tcW w:w="992" w:type="dxa"/>
            <w:shd w:val="clear" w:color="auto" w:fill="auto"/>
          </w:tcPr>
          <w:p>
            <w:pPr>
              <w:pStyle w:val="25"/>
            </w:pPr>
            <w:r>
              <w:t>TBD</w:t>
            </w:r>
          </w:p>
        </w:tc>
        <w:tc>
          <w:tcPr>
            <w:tcW w:w="993" w:type="dxa"/>
          </w:tcPr>
          <w:p>
            <w:pPr>
              <w:pStyle w:val="25"/>
            </w:pPr>
            <w:r>
              <w:t>[500]G</w:t>
            </w:r>
          </w:p>
          <w:p>
            <w:pPr>
              <w:pStyle w:val="25"/>
            </w:pPr>
            <w:r>
              <w:t>bit/s/km</w:t>
            </w:r>
            <w:r>
              <w:rPr>
                <w:vertAlign w:val="superscript"/>
              </w:rPr>
              <w:t>2</w:t>
            </w:r>
          </w:p>
        </w:tc>
        <w:tc>
          <w:tcPr>
            <w:tcW w:w="850" w:type="dxa"/>
          </w:tcPr>
          <w:p>
            <w:pPr>
              <w:pStyle w:val="25"/>
              <w:rPr>
                <w:lang w:eastAsia="zh-CN"/>
              </w:rPr>
            </w:pPr>
            <w:r>
              <w:t>[</w:t>
            </w:r>
            <w:r>
              <w:rPr>
                <w:lang w:eastAsia="zh-CN"/>
              </w:rPr>
              <w:t>10]ms</w:t>
            </w:r>
          </w:p>
        </w:tc>
        <w:tc>
          <w:tcPr>
            <w:tcW w:w="992" w:type="dxa"/>
          </w:tcPr>
          <w:p>
            <w:pPr>
              <w:pStyle w:val="25"/>
              <w:rPr>
                <w:lang w:eastAsia="zh-CN"/>
              </w:rPr>
            </w:pPr>
            <w:r>
              <w:rPr>
                <w:lang w:eastAsia="zh-CN"/>
              </w:rPr>
              <w:t>[</w:t>
            </w: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9.999]%</w:t>
            </w:r>
          </w:p>
        </w:tc>
        <w:tc>
          <w:tcPr>
            <w:tcW w:w="993" w:type="dxa"/>
            <w:shd w:val="clear" w:color="auto" w:fill="auto"/>
          </w:tcPr>
          <w:p>
            <w:pPr>
              <w:pStyle w:val="25"/>
            </w:pPr>
            <w:r>
              <w:t>TBD</w:t>
            </w:r>
          </w:p>
        </w:tc>
        <w:tc>
          <w:tcPr>
            <w:tcW w:w="1021" w:type="dxa"/>
            <w:shd w:val="clear" w:color="auto" w:fill="auto"/>
          </w:tcPr>
          <w:p>
            <w:pPr>
              <w:pStyle w:val="25"/>
            </w:pPr>
            <w:r>
              <w:t>Pedestrians</w:t>
            </w:r>
          </w:p>
        </w:tc>
        <w:tc>
          <w:tcPr>
            <w:tcW w:w="1134" w:type="dxa"/>
            <w:shd w:val="clear" w:color="auto" w:fill="auto"/>
          </w:tcPr>
          <w:p>
            <w:pPr>
              <w:pStyle w:val="33"/>
              <w:rPr>
                <w:lang w:eastAsia="zh-CN"/>
              </w:rPr>
            </w:pPr>
          </w:p>
        </w:tc>
      </w:tr>
    </w:tbl>
    <w:p>
      <w:pPr>
        <w:rPr>
          <w:rFonts w:eastAsia="宋体"/>
          <w:lang w:eastAsia="zh-CN"/>
        </w:rPr>
      </w:pPr>
    </w:p>
    <w:p>
      <w:pPr>
        <w:numPr>
          <w:ilvl w:val="255"/>
          <w:numId w:val="0"/>
        </w:numPr>
        <w:spacing w:after="0"/>
        <w:rPr>
          <w:rFonts w:eastAsiaTheme="minorEastAsia"/>
          <w:color w:val="FF0000"/>
          <w:lang w:eastAsia="zh-CN"/>
        </w:rPr>
      </w:pPr>
      <w:r>
        <w:rPr>
          <w:rFonts w:eastAsiaTheme="minorEastAsia"/>
          <w:color w:val="FF0000"/>
          <w:lang w:eastAsia="zh-CN"/>
        </w:rPr>
        <w:t>Editor’s note: the KPI for type-2 UAV is FFS.</w:t>
      </w:r>
    </w:p>
    <w:p>
      <w:pPr>
        <w:numPr>
          <w:ilvl w:val="255"/>
          <w:numId w:val="0"/>
        </w:numPr>
        <w:spacing w:after="0"/>
        <w:rPr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the First Change * * * *</w:t>
      </w:r>
    </w:p>
    <w:p/>
    <w:sectPr>
      <w:pgSz w:w="11906" w:h="16838"/>
      <w:pgMar w:top="1079" w:right="1106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Arial">
    <w:altName w:val="Nimbus Roman No9 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Droid Sans Japanese"/>
    <w:panose1 w:val="02020609040205080304"/>
    <w:charset w:val="80"/>
    <w:family w:val="roman"/>
    <w:pitch w:val="default"/>
    <w:sig w:usb0="00000000" w:usb1="00000000" w:usb2="00000010" w:usb3="00000000" w:csb0="00020000" w:csb1="00000000"/>
  </w:font>
  <w:font w:name="Yu Mincho">
    <w:altName w:val="方正书宋_GBK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等线">
    <w:altName w:val="汉仪中宋简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4AB4582"/>
    <w:multiLevelType w:val="multilevel"/>
    <w:tmpl w:val="34AB458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XuLing">
    <w15:presenceInfo w15:providerId="None" w15:userId="ZTE-XuL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oNotDisplayPageBoundaries w:val="true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noPunctuationKerning w:val="true"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CBF"/>
    <w:rsid w:val="000040D1"/>
    <w:rsid w:val="0001024A"/>
    <w:rsid w:val="00012CAF"/>
    <w:rsid w:val="00016B19"/>
    <w:rsid w:val="000178B9"/>
    <w:rsid w:val="00020694"/>
    <w:rsid w:val="0002503B"/>
    <w:rsid w:val="00026C30"/>
    <w:rsid w:val="00027666"/>
    <w:rsid w:val="00033242"/>
    <w:rsid w:val="00044844"/>
    <w:rsid w:val="0004619D"/>
    <w:rsid w:val="00050B3B"/>
    <w:rsid w:val="0005162F"/>
    <w:rsid w:val="00052162"/>
    <w:rsid w:val="0005547C"/>
    <w:rsid w:val="00057570"/>
    <w:rsid w:val="000606D8"/>
    <w:rsid w:val="0006096B"/>
    <w:rsid w:val="00076C0B"/>
    <w:rsid w:val="000803CD"/>
    <w:rsid w:val="000808C9"/>
    <w:rsid w:val="00081FDE"/>
    <w:rsid w:val="00083FC9"/>
    <w:rsid w:val="0008579E"/>
    <w:rsid w:val="0008734C"/>
    <w:rsid w:val="000917C1"/>
    <w:rsid w:val="00097B86"/>
    <w:rsid w:val="000A4F52"/>
    <w:rsid w:val="000A585C"/>
    <w:rsid w:val="000A667A"/>
    <w:rsid w:val="000B1A72"/>
    <w:rsid w:val="000B1F26"/>
    <w:rsid w:val="000B52F5"/>
    <w:rsid w:val="000B5AFD"/>
    <w:rsid w:val="000C014F"/>
    <w:rsid w:val="000C4E37"/>
    <w:rsid w:val="000C5044"/>
    <w:rsid w:val="000D01B2"/>
    <w:rsid w:val="000D382E"/>
    <w:rsid w:val="000D60A4"/>
    <w:rsid w:val="000D6532"/>
    <w:rsid w:val="000D71CB"/>
    <w:rsid w:val="000D79FE"/>
    <w:rsid w:val="000E260D"/>
    <w:rsid w:val="000E65F3"/>
    <w:rsid w:val="000F296C"/>
    <w:rsid w:val="000F5B38"/>
    <w:rsid w:val="0010172A"/>
    <w:rsid w:val="00104151"/>
    <w:rsid w:val="00112487"/>
    <w:rsid w:val="001124BF"/>
    <w:rsid w:val="00112547"/>
    <w:rsid w:val="00112828"/>
    <w:rsid w:val="00114006"/>
    <w:rsid w:val="00116B42"/>
    <w:rsid w:val="00121E16"/>
    <w:rsid w:val="00125869"/>
    <w:rsid w:val="00136428"/>
    <w:rsid w:val="00142FCD"/>
    <w:rsid w:val="001515ED"/>
    <w:rsid w:val="00153900"/>
    <w:rsid w:val="00153F82"/>
    <w:rsid w:val="00154695"/>
    <w:rsid w:val="00156032"/>
    <w:rsid w:val="00165AC1"/>
    <w:rsid w:val="00165F4A"/>
    <w:rsid w:val="00172919"/>
    <w:rsid w:val="00173300"/>
    <w:rsid w:val="00183621"/>
    <w:rsid w:val="00185CBC"/>
    <w:rsid w:val="00191741"/>
    <w:rsid w:val="001946B4"/>
    <w:rsid w:val="00194C66"/>
    <w:rsid w:val="00195265"/>
    <w:rsid w:val="001953D1"/>
    <w:rsid w:val="001955C2"/>
    <w:rsid w:val="001A314C"/>
    <w:rsid w:val="001A5EEE"/>
    <w:rsid w:val="001B0982"/>
    <w:rsid w:val="001B0AFB"/>
    <w:rsid w:val="001B27EE"/>
    <w:rsid w:val="001B461C"/>
    <w:rsid w:val="001C04FF"/>
    <w:rsid w:val="001C332D"/>
    <w:rsid w:val="001C6726"/>
    <w:rsid w:val="001D51FF"/>
    <w:rsid w:val="001D5C1A"/>
    <w:rsid w:val="001D634E"/>
    <w:rsid w:val="001D6833"/>
    <w:rsid w:val="001E5A5F"/>
    <w:rsid w:val="001F3226"/>
    <w:rsid w:val="001F583A"/>
    <w:rsid w:val="001F665F"/>
    <w:rsid w:val="001F7F37"/>
    <w:rsid w:val="00200074"/>
    <w:rsid w:val="0020088A"/>
    <w:rsid w:val="002069C0"/>
    <w:rsid w:val="00211D42"/>
    <w:rsid w:val="00211F5D"/>
    <w:rsid w:val="00216010"/>
    <w:rsid w:val="002207CC"/>
    <w:rsid w:val="0022104A"/>
    <w:rsid w:val="00224305"/>
    <w:rsid w:val="00226272"/>
    <w:rsid w:val="00230205"/>
    <w:rsid w:val="002315D4"/>
    <w:rsid w:val="00234E84"/>
    <w:rsid w:val="002432F2"/>
    <w:rsid w:val="0024515C"/>
    <w:rsid w:val="00246053"/>
    <w:rsid w:val="00247609"/>
    <w:rsid w:val="00247814"/>
    <w:rsid w:val="00247AB8"/>
    <w:rsid w:val="00250A7A"/>
    <w:rsid w:val="00257009"/>
    <w:rsid w:val="00257523"/>
    <w:rsid w:val="00261949"/>
    <w:rsid w:val="00261A96"/>
    <w:rsid w:val="00261E06"/>
    <w:rsid w:val="00267172"/>
    <w:rsid w:val="00273232"/>
    <w:rsid w:val="00283500"/>
    <w:rsid w:val="00284B29"/>
    <w:rsid w:val="002878F2"/>
    <w:rsid w:val="002910C0"/>
    <w:rsid w:val="00292E41"/>
    <w:rsid w:val="0029512D"/>
    <w:rsid w:val="0029781B"/>
    <w:rsid w:val="002A6978"/>
    <w:rsid w:val="002A6A22"/>
    <w:rsid w:val="002B30DC"/>
    <w:rsid w:val="002B66B5"/>
    <w:rsid w:val="002C3678"/>
    <w:rsid w:val="002D33F3"/>
    <w:rsid w:val="002E0F8C"/>
    <w:rsid w:val="002E5CCC"/>
    <w:rsid w:val="002E5E4B"/>
    <w:rsid w:val="002F4EFF"/>
    <w:rsid w:val="002F51E7"/>
    <w:rsid w:val="002F7422"/>
    <w:rsid w:val="003005E4"/>
    <w:rsid w:val="003006A0"/>
    <w:rsid w:val="00300CFD"/>
    <w:rsid w:val="00303D05"/>
    <w:rsid w:val="0030616C"/>
    <w:rsid w:val="00310A25"/>
    <w:rsid w:val="003126B1"/>
    <w:rsid w:val="0031297B"/>
    <w:rsid w:val="00315771"/>
    <w:rsid w:val="003173C4"/>
    <w:rsid w:val="00320CD1"/>
    <w:rsid w:val="003220E1"/>
    <w:rsid w:val="0032231C"/>
    <w:rsid w:val="00322752"/>
    <w:rsid w:val="003231A7"/>
    <w:rsid w:val="00324A19"/>
    <w:rsid w:val="00325BE9"/>
    <w:rsid w:val="00326493"/>
    <w:rsid w:val="00326B98"/>
    <w:rsid w:val="00340530"/>
    <w:rsid w:val="00343D09"/>
    <w:rsid w:val="003549BD"/>
    <w:rsid w:val="00354CCC"/>
    <w:rsid w:val="00356467"/>
    <w:rsid w:val="00360E35"/>
    <w:rsid w:val="00361904"/>
    <w:rsid w:val="00361FE3"/>
    <w:rsid w:val="003705CD"/>
    <w:rsid w:val="003812EE"/>
    <w:rsid w:val="0038359E"/>
    <w:rsid w:val="003854B9"/>
    <w:rsid w:val="00385CAA"/>
    <w:rsid w:val="00386194"/>
    <w:rsid w:val="00386962"/>
    <w:rsid w:val="00386AFC"/>
    <w:rsid w:val="00386E3B"/>
    <w:rsid w:val="00387C21"/>
    <w:rsid w:val="003948C7"/>
    <w:rsid w:val="00395AE1"/>
    <w:rsid w:val="00395E0D"/>
    <w:rsid w:val="0039683F"/>
    <w:rsid w:val="003A6BE6"/>
    <w:rsid w:val="003B609D"/>
    <w:rsid w:val="003B612F"/>
    <w:rsid w:val="003B6953"/>
    <w:rsid w:val="003B6C8F"/>
    <w:rsid w:val="003C01C8"/>
    <w:rsid w:val="003C14C7"/>
    <w:rsid w:val="003C7410"/>
    <w:rsid w:val="003D0632"/>
    <w:rsid w:val="003D1837"/>
    <w:rsid w:val="003D3A1A"/>
    <w:rsid w:val="003D6867"/>
    <w:rsid w:val="003D73FB"/>
    <w:rsid w:val="003D7981"/>
    <w:rsid w:val="003E468C"/>
    <w:rsid w:val="003E6FB9"/>
    <w:rsid w:val="003F0230"/>
    <w:rsid w:val="003F0AE1"/>
    <w:rsid w:val="003F1BFE"/>
    <w:rsid w:val="004133D4"/>
    <w:rsid w:val="004172A3"/>
    <w:rsid w:val="0041754D"/>
    <w:rsid w:val="00417A12"/>
    <w:rsid w:val="00423170"/>
    <w:rsid w:val="00430CE7"/>
    <w:rsid w:val="004331B3"/>
    <w:rsid w:val="00433754"/>
    <w:rsid w:val="00434D9A"/>
    <w:rsid w:val="0044190E"/>
    <w:rsid w:val="00450B4D"/>
    <w:rsid w:val="00452DF3"/>
    <w:rsid w:val="004532B3"/>
    <w:rsid w:val="0045332A"/>
    <w:rsid w:val="004563B3"/>
    <w:rsid w:val="004617B2"/>
    <w:rsid w:val="00470A49"/>
    <w:rsid w:val="00483CE8"/>
    <w:rsid w:val="00484287"/>
    <w:rsid w:val="00484761"/>
    <w:rsid w:val="004931B8"/>
    <w:rsid w:val="004962D7"/>
    <w:rsid w:val="00496F7D"/>
    <w:rsid w:val="00497F70"/>
    <w:rsid w:val="004A0796"/>
    <w:rsid w:val="004A16A3"/>
    <w:rsid w:val="004A416B"/>
    <w:rsid w:val="004B044F"/>
    <w:rsid w:val="004B2552"/>
    <w:rsid w:val="004B3555"/>
    <w:rsid w:val="004C1132"/>
    <w:rsid w:val="004C20AA"/>
    <w:rsid w:val="004C214E"/>
    <w:rsid w:val="004C382E"/>
    <w:rsid w:val="004C4D02"/>
    <w:rsid w:val="004D4150"/>
    <w:rsid w:val="004D7B0B"/>
    <w:rsid w:val="004E2C1E"/>
    <w:rsid w:val="004E3252"/>
    <w:rsid w:val="004F52BB"/>
    <w:rsid w:val="00503F13"/>
    <w:rsid w:val="0052645D"/>
    <w:rsid w:val="00530E7F"/>
    <w:rsid w:val="00534C0D"/>
    <w:rsid w:val="00541787"/>
    <w:rsid w:val="00541925"/>
    <w:rsid w:val="00550E1A"/>
    <w:rsid w:val="00551668"/>
    <w:rsid w:val="00553BBE"/>
    <w:rsid w:val="00556BEB"/>
    <w:rsid w:val="00556D59"/>
    <w:rsid w:val="005579FB"/>
    <w:rsid w:val="00560661"/>
    <w:rsid w:val="005651D4"/>
    <w:rsid w:val="005677FF"/>
    <w:rsid w:val="00570264"/>
    <w:rsid w:val="005763E2"/>
    <w:rsid w:val="00580A53"/>
    <w:rsid w:val="00580D0B"/>
    <w:rsid w:val="005837A4"/>
    <w:rsid w:val="00583DC8"/>
    <w:rsid w:val="00584AE9"/>
    <w:rsid w:val="0059005C"/>
    <w:rsid w:val="005910C8"/>
    <w:rsid w:val="005949F0"/>
    <w:rsid w:val="00596140"/>
    <w:rsid w:val="00596817"/>
    <w:rsid w:val="00597E77"/>
    <w:rsid w:val="005A2D78"/>
    <w:rsid w:val="005A4248"/>
    <w:rsid w:val="005A4A86"/>
    <w:rsid w:val="005A7CD8"/>
    <w:rsid w:val="005B3F0D"/>
    <w:rsid w:val="005B5400"/>
    <w:rsid w:val="005B57CA"/>
    <w:rsid w:val="005C1703"/>
    <w:rsid w:val="005C2065"/>
    <w:rsid w:val="005D04DD"/>
    <w:rsid w:val="005D48DD"/>
    <w:rsid w:val="005D5E5A"/>
    <w:rsid w:val="005E0894"/>
    <w:rsid w:val="005E2110"/>
    <w:rsid w:val="005F008C"/>
    <w:rsid w:val="005F29C0"/>
    <w:rsid w:val="006037BE"/>
    <w:rsid w:val="006044E7"/>
    <w:rsid w:val="00606A0F"/>
    <w:rsid w:val="00614AD9"/>
    <w:rsid w:val="00615E56"/>
    <w:rsid w:val="00617E63"/>
    <w:rsid w:val="00623FBE"/>
    <w:rsid w:val="0062719B"/>
    <w:rsid w:val="00632611"/>
    <w:rsid w:val="0063435E"/>
    <w:rsid w:val="00637F00"/>
    <w:rsid w:val="00653D48"/>
    <w:rsid w:val="00661E6E"/>
    <w:rsid w:val="00662BA3"/>
    <w:rsid w:val="006650BB"/>
    <w:rsid w:val="00666C7E"/>
    <w:rsid w:val="00670860"/>
    <w:rsid w:val="0067656C"/>
    <w:rsid w:val="00685F2D"/>
    <w:rsid w:val="006874AA"/>
    <w:rsid w:val="00690D88"/>
    <w:rsid w:val="006915AA"/>
    <w:rsid w:val="00693902"/>
    <w:rsid w:val="00693B8F"/>
    <w:rsid w:val="00696034"/>
    <w:rsid w:val="00697729"/>
    <w:rsid w:val="006A11BF"/>
    <w:rsid w:val="006A18FE"/>
    <w:rsid w:val="006A6D8C"/>
    <w:rsid w:val="006B1984"/>
    <w:rsid w:val="006B1C4F"/>
    <w:rsid w:val="006B4188"/>
    <w:rsid w:val="006B43A3"/>
    <w:rsid w:val="006B5859"/>
    <w:rsid w:val="006B5C00"/>
    <w:rsid w:val="006B7768"/>
    <w:rsid w:val="006C42DE"/>
    <w:rsid w:val="006C481F"/>
    <w:rsid w:val="006D397C"/>
    <w:rsid w:val="006E3C4E"/>
    <w:rsid w:val="006E6D89"/>
    <w:rsid w:val="006E7896"/>
    <w:rsid w:val="006F1148"/>
    <w:rsid w:val="00702408"/>
    <w:rsid w:val="007024F8"/>
    <w:rsid w:val="007039E6"/>
    <w:rsid w:val="007163B4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236D"/>
    <w:rsid w:val="007458B3"/>
    <w:rsid w:val="00745CFD"/>
    <w:rsid w:val="00750253"/>
    <w:rsid w:val="007509FE"/>
    <w:rsid w:val="00751633"/>
    <w:rsid w:val="0075222D"/>
    <w:rsid w:val="00753AD8"/>
    <w:rsid w:val="007541B0"/>
    <w:rsid w:val="007564A7"/>
    <w:rsid w:val="00756918"/>
    <w:rsid w:val="00756DDB"/>
    <w:rsid w:val="0076099C"/>
    <w:rsid w:val="00770D89"/>
    <w:rsid w:val="0077351E"/>
    <w:rsid w:val="00786388"/>
    <w:rsid w:val="00791772"/>
    <w:rsid w:val="0079588F"/>
    <w:rsid w:val="007961BA"/>
    <w:rsid w:val="007A440E"/>
    <w:rsid w:val="007B383B"/>
    <w:rsid w:val="007B56A9"/>
    <w:rsid w:val="007C76E6"/>
    <w:rsid w:val="007D298D"/>
    <w:rsid w:val="007E5F35"/>
    <w:rsid w:val="007E6841"/>
    <w:rsid w:val="007F2534"/>
    <w:rsid w:val="007F4528"/>
    <w:rsid w:val="007F7861"/>
    <w:rsid w:val="008021AD"/>
    <w:rsid w:val="00803A96"/>
    <w:rsid w:val="00803DF2"/>
    <w:rsid w:val="008073E0"/>
    <w:rsid w:val="00810D9D"/>
    <w:rsid w:val="00812DA0"/>
    <w:rsid w:val="00820415"/>
    <w:rsid w:val="008249B1"/>
    <w:rsid w:val="008319D1"/>
    <w:rsid w:val="00831BBD"/>
    <w:rsid w:val="00831F4B"/>
    <w:rsid w:val="00834E2C"/>
    <w:rsid w:val="008351D0"/>
    <w:rsid w:val="0083590A"/>
    <w:rsid w:val="0084263A"/>
    <w:rsid w:val="008438A4"/>
    <w:rsid w:val="00847504"/>
    <w:rsid w:val="00850ABC"/>
    <w:rsid w:val="00850F25"/>
    <w:rsid w:val="00853578"/>
    <w:rsid w:val="0085412C"/>
    <w:rsid w:val="00870379"/>
    <w:rsid w:val="00873C4A"/>
    <w:rsid w:val="0087567E"/>
    <w:rsid w:val="00877C18"/>
    <w:rsid w:val="008800BB"/>
    <w:rsid w:val="0088493E"/>
    <w:rsid w:val="00887C8D"/>
    <w:rsid w:val="00890A6C"/>
    <w:rsid w:val="0089183A"/>
    <w:rsid w:val="008A403C"/>
    <w:rsid w:val="008A64B8"/>
    <w:rsid w:val="008A6EA6"/>
    <w:rsid w:val="008B0126"/>
    <w:rsid w:val="008B04AF"/>
    <w:rsid w:val="008B1A9F"/>
    <w:rsid w:val="008B33C1"/>
    <w:rsid w:val="008B75BF"/>
    <w:rsid w:val="008C35A9"/>
    <w:rsid w:val="008C3910"/>
    <w:rsid w:val="008C4C1F"/>
    <w:rsid w:val="008C5119"/>
    <w:rsid w:val="008C541C"/>
    <w:rsid w:val="008C5F8F"/>
    <w:rsid w:val="008D2F6B"/>
    <w:rsid w:val="008D37FF"/>
    <w:rsid w:val="008D65DA"/>
    <w:rsid w:val="008D6C64"/>
    <w:rsid w:val="008D701F"/>
    <w:rsid w:val="008E16EC"/>
    <w:rsid w:val="008E19AC"/>
    <w:rsid w:val="008E2332"/>
    <w:rsid w:val="008E6E55"/>
    <w:rsid w:val="00900798"/>
    <w:rsid w:val="00902C55"/>
    <w:rsid w:val="00902FE5"/>
    <w:rsid w:val="00905E77"/>
    <w:rsid w:val="009061A9"/>
    <w:rsid w:val="00917315"/>
    <w:rsid w:val="00920B28"/>
    <w:rsid w:val="0092375E"/>
    <w:rsid w:val="00926BD4"/>
    <w:rsid w:val="00926E76"/>
    <w:rsid w:val="0092760D"/>
    <w:rsid w:val="0093026B"/>
    <w:rsid w:val="00930767"/>
    <w:rsid w:val="00930EC1"/>
    <w:rsid w:val="0093788C"/>
    <w:rsid w:val="00940BA0"/>
    <w:rsid w:val="00943F35"/>
    <w:rsid w:val="00944F0D"/>
    <w:rsid w:val="0094515F"/>
    <w:rsid w:val="00947B57"/>
    <w:rsid w:val="0095374D"/>
    <w:rsid w:val="00954D13"/>
    <w:rsid w:val="0095662B"/>
    <w:rsid w:val="00962644"/>
    <w:rsid w:val="00963B44"/>
    <w:rsid w:val="009648F2"/>
    <w:rsid w:val="00965C73"/>
    <w:rsid w:val="00971E6F"/>
    <w:rsid w:val="00973D2E"/>
    <w:rsid w:val="0097498F"/>
    <w:rsid w:val="0098623F"/>
    <w:rsid w:val="009910B4"/>
    <w:rsid w:val="009958A7"/>
    <w:rsid w:val="009A1645"/>
    <w:rsid w:val="009B33E1"/>
    <w:rsid w:val="009B7D0D"/>
    <w:rsid w:val="009C0776"/>
    <w:rsid w:val="009C1823"/>
    <w:rsid w:val="009C3344"/>
    <w:rsid w:val="009C550B"/>
    <w:rsid w:val="009C60C3"/>
    <w:rsid w:val="009D1F41"/>
    <w:rsid w:val="009D1F94"/>
    <w:rsid w:val="009D2D82"/>
    <w:rsid w:val="009D585E"/>
    <w:rsid w:val="009D5DB4"/>
    <w:rsid w:val="009E182F"/>
    <w:rsid w:val="009E1D08"/>
    <w:rsid w:val="009E274E"/>
    <w:rsid w:val="009E41D1"/>
    <w:rsid w:val="009E6D7B"/>
    <w:rsid w:val="009F787F"/>
    <w:rsid w:val="009F7B78"/>
    <w:rsid w:val="00A12566"/>
    <w:rsid w:val="00A12EAB"/>
    <w:rsid w:val="00A1658F"/>
    <w:rsid w:val="00A17457"/>
    <w:rsid w:val="00A25D9F"/>
    <w:rsid w:val="00A27EFC"/>
    <w:rsid w:val="00A31A2D"/>
    <w:rsid w:val="00A36F97"/>
    <w:rsid w:val="00A40CE8"/>
    <w:rsid w:val="00A41B55"/>
    <w:rsid w:val="00A45CBF"/>
    <w:rsid w:val="00A473BD"/>
    <w:rsid w:val="00A51682"/>
    <w:rsid w:val="00A51EF2"/>
    <w:rsid w:val="00A521F3"/>
    <w:rsid w:val="00A6003E"/>
    <w:rsid w:val="00A65D23"/>
    <w:rsid w:val="00A706DE"/>
    <w:rsid w:val="00A71F0F"/>
    <w:rsid w:val="00A801CC"/>
    <w:rsid w:val="00A82DDD"/>
    <w:rsid w:val="00A868BB"/>
    <w:rsid w:val="00A9054D"/>
    <w:rsid w:val="00A93A44"/>
    <w:rsid w:val="00AA0C0A"/>
    <w:rsid w:val="00AA7011"/>
    <w:rsid w:val="00AA75BA"/>
    <w:rsid w:val="00AC0DF5"/>
    <w:rsid w:val="00AC159B"/>
    <w:rsid w:val="00AC2437"/>
    <w:rsid w:val="00AC4BDB"/>
    <w:rsid w:val="00AC5793"/>
    <w:rsid w:val="00AD0317"/>
    <w:rsid w:val="00AE04BB"/>
    <w:rsid w:val="00AE2FD4"/>
    <w:rsid w:val="00AF5B15"/>
    <w:rsid w:val="00B004F3"/>
    <w:rsid w:val="00B00980"/>
    <w:rsid w:val="00B03D32"/>
    <w:rsid w:val="00B04972"/>
    <w:rsid w:val="00B04FAD"/>
    <w:rsid w:val="00B10CBE"/>
    <w:rsid w:val="00B2164E"/>
    <w:rsid w:val="00B23B7B"/>
    <w:rsid w:val="00B24F85"/>
    <w:rsid w:val="00B25BCA"/>
    <w:rsid w:val="00B31422"/>
    <w:rsid w:val="00B323C3"/>
    <w:rsid w:val="00B33E91"/>
    <w:rsid w:val="00B35BC7"/>
    <w:rsid w:val="00B36F34"/>
    <w:rsid w:val="00B40279"/>
    <w:rsid w:val="00B4181D"/>
    <w:rsid w:val="00B425AF"/>
    <w:rsid w:val="00B42ED2"/>
    <w:rsid w:val="00B433AE"/>
    <w:rsid w:val="00B502F3"/>
    <w:rsid w:val="00B50D95"/>
    <w:rsid w:val="00B5247D"/>
    <w:rsid w:val="00B52BE7"/>
    <w:rsid w:val="00B532F4"/>
    <w:rsid w:val="00B5344B"/>
    <w:rsid w:val="00B54DEA"/>
    <w:rsid w:val="00B62885"/>
    <w:rsid w:val="00B71259"/>
    <w:rsid w:val="00B720C9"/>
    <w:rsid w:val="00B80206"/>
    <w:rsid w:val="00B8046D"/>
    <w:rsid w:val="00B9451F"/>
    <w:rsid w:val="00BA19DE"/>
    <w:rsid w:val="00BA1C79"/>
    <w:rsid w:val="00BB0020"/>
    <w:rsid w:val="00BB5E06"/>
    <w:rsid w:val="00BB7F21"/>
    <w:rsid w:val="00BC07E5"/>
    <w:rsid w:val="00BC2888"/>
    <w:rsid w:val="00BC2F27"/>
    <w:rsid w:val="00BC38BC"/>
    <w:rsid w:val="00BC4052"/>
    <w:rsid w:val="00BC4BC8"/>
    <w:rsid w:val="00BD2818"/>
    <w:rsid w:val="00BE314A"/>
    <w:rsid w:val="00BF1AE9"/>
    <w:rsid w:val="00BF423D"/>
    <w:rsid w:val="00BF625B"/>
    <w:rsid w:val="00C024D7"/>
    <w:rsid w:val="00C03DF7"/>
    <w:rsid w:val="00C11A60"/>
    <w:rsid w:val="00C21E57"/>
    <w:rsid w:val="00C22622"/>
    <w:rsid w:val="00C2305B"/>
    <w:rsid w:val="00C26AD2"/>
    <w:rsid w:val="00C30F9B"/>
    <w:rsid w:val="00C401B2"/>
    <w:rsid w:val="00C41643"/>
    <w:rsid w:val="00C60866"/>
    <w:rsid w:val="00C62347"/>
    <w:rsid w:val="00C71989"/>
    <w:rsid w:val="00C75A90"/>
    <w:rsid w:val="00C75C8E"/>
    <w:rsid w:val="00C770CB"/>
    <w:rsid w:val="00C772E0"/>
    <w:rsid w:val="00C80617"/>
    <w:rsid w:val="00C80D20"/>
    <w:rsid w:val="00C82058"/>
    <w:rsid w:val="00C82B9E"/>
    <w:rsid w:val="00C82D19"/>
    <w:rsid w:val="00C84A3E"/>
    <w:rsid w:val="00C90C99"/>
    <w:rsid w:val="00C937E9"/>
    <w:rsid w:val="00C953CC"/>
    <w:rsid w:val="00CA1C7D"/>
    <w:rsid w:val="00CA2760"/>
    <w:rsid w:val="00CA58CA"/>
    <w:rsid w:val="00CB1AF9"/>
    <w:rsid w:val="00CB4F6E"/>
    <w:rsid w:val="00CB5AC7"/>
    <w:rsid w:val="00CB629B"/>
    <w:rsid w:val="00CC2721"/>
    <w:rsid w:val="00CC57D6"/>
    <w:rsid w:val="00CD2C95"/>
    <w:rsid w:val="00CD2E14"/>
    <w:rsid w:val="00CE0337"/>
    <w:rsid w:val="00CE1533"/>
    <w:rsid w:val="00CE1842"/>
    <w:rsid w:val="00CE25A6"/>
    <w:rsid w:val="00CE2E88"/>
    <w:rsid w:val="00CE772F"/>
    <w:rsid w:val="00CF0AAE"/>
    <w:rsid w:val="00D00DC7"/>
    <w:rsid w:val="00D02624"/>
    <w:rsid w:val="00D038CC"/>
    <w:rsid w:val="00D105E0"/>
    <w:rsid w:val="00D11EE6"/>
    <w:rsid w:val="00D13139"/>
    <w:rsid w:val="00D13400"/>
    <w:rsid w:val="00D1484A"/>
    <w:rsid w:val="00D15099"/>
    <w:rsid w:val="00D216A2"/>
    <w:rsid w:val="00D22792"/>
    <w:rsid w:val="00D33B64"/>
    <w:rsid w:val="00D37C52"/>
    <w:rsid w:val="00D42185"/>
    <w:rsid w:val="00D454D1"/>
    <w:rsid w:val="00D47506"/>
    <w:rsid w:val="00D50796"/>
    <w:rsid w:val="00D508A3"/>
    <w:rsid w:val="00D52845"/>
    <w:rsid w:val="00D55AF9"/>
    <w:rsid w:val="00D652AB"/>
    <w:rsid w:val="00D65822"/>
    <w:rsid w:val="00D678C1"/>
    <w:rsid w:val="00D70393"/>
    <w:rsid w:val="00D722B1"/>
    <w:rsid w:val="00D819FC"/>
    <w:rsid w:val="00D81C38"/>
    <w:rsid w:val="00D84DF5"/>
    <w:rsid w:val="00D853E5"/>
    <w:rsid w:val="00D8736A"/>
    <w:rsid w:val="00D95A27"/>
    <w:rsid w:val="00DA079A"/>
    <w:rsid w:val="00DA2D12"/>
    <w:rsid w:val="00DA3E13"/>
    <w:rsid w:val="00DA4BB6"/>
    <w:rsid w:val="00DA6EE6"/>
    <w:rsid w:val="00DB4029"/>
    <w:rsid w:val="00DC0FDF"/>
    <w:rsid w:val="00DC19FB"/>
    <w:rsid w:val="00DC1D13"/>
    <w:rsid w:val="00DC2970"/>
    <w:rsid w:val="00DC3BF8"/>
    <w:rsid w:val="00DC7083"/>
    <w:rsid w:val="00DD0E74"/>
    <w:rsid w:val="00DD2171"/>
    <w:rsid w:val="00DE63F5"/>
    <w:rsid w:val="00DF1E25"/>
    <w:rsid w:val="00DF26F8"/>
    <w:rsid w:val="00DF5361"/>
    <w:rsid w:val="00E04B08"/>
    <w:rsid w:val="00E04DFC"/>
    <w:rsid w:val="00E055CD"/>
    <w:rsid w:val="00E06C59"/>
    <w:rsid w:val="00E1413A"/>
    <w:rsid w:val="00E165D9"/>
    <w:rsid w:val="00E17295"/>
    <w:rsid w:val="00E2078D"/>
    <w:rsid w:val="00E22378"/>
    <w:rsid w:val="00E2311B"/>
    <w:rsid w:val="00E3014F"/>
    <w:rsid w:val="00E30284"/>
    <w:rsid w:val="00E35BF6"/>
    <w:rsid w:val="00E3765C"/>
    <w:rsid w:val="00E40B50"/>
    <w:rsid w:val="00E451B0"/>
    <w:rsid w:val="00E50082"/>
    <w:rsid w:val="00E505EE"/>
    <w:rsid w:val="00E513A8"/>
    <w:rsid w:val="00E8003C"/>
    <w:rsid w:val="00E81637"/>
    <w:rsid w:val="00E83B53"/>
    <w:rsid w:val="00E85D88"/>
    <w:rsid w:val="00E85DCF"/>
    <w:rsid w:val="00E87CFF"/>
    <w:rsid w:val="00E927D6"/>
    <w:rsid w:val="00E93B7E"/>
    <w:rsid w:val="00E94E0D"/>
    <w:rsid w:val="00E95F32"/>
    <w:rsid w:val="00E97521"/>
    <w:rsid w:val="00EA06DA"/>
    <w:rsid w:val="00EA64C3"/>
    <w:rsid w:val="00EB08A8"/>
    <w:rsid w:val="00EB665A"/>
    <w:rsid w:val="00EC4F36"/>
    <w:rsid w:val="00EC559E"/>
    <w:rsid w:val="00EC5B71"/>
    <w:rsid w:val="00EC7374"/>
    <w:rsid w:val="00ED534C"/>
    <w:rsid w:val="00ED6A03"/>
    <w:rsid w:val="00ED7211"/>
    <w:rsid w:val="00EE0B17"/>
    <w:rsid w:val="00EE24A1"/>
    <w:rsid w:val="00EE49C5"/>
    <w:rsid w:val="00EE55BB"/>
    <w:rsid w:val="00EE7AD2"/>
    <w:rsid w:val="00EF096F"/>
    <w:rsid w:val="00EF1A03"/>
    <w:rsid w:val="00EF1EA8"/>
    <w:rsid w:val="00EF50BD"/>
    <w:rsid w:val="00F00A09"/>
    <w:rsid w:val="00F03A62"/>
    <w:rsid w:val="00F04991"/>
    <w:rsid w:val="00F06C88"/>
    <w:rsid w:val="00F07C39"/>
    <w:rsid w:val="00F10525"/>
    <w:rsid w:val="00F109E9"/>
    <w:rsid w:val="00F22F57"/>
    <w:rsid w:val="00F25422"/>
    <w:rsid w:val="00F2655C"/>
    <w:rsid w:val="00F26DAE"/>
    <w:rsid w:val="00F27221"/>
    <w:rsid w:val="00F35AF7"/>
    <w:rsid w:val="00F404A1"/>
    <w:rsid w:val="00F42973"/>
    <w:rsid w:val="00F43191"/>
    <w:rsid w:val="00F4584A"/>
    <w:rsid w:val="00F45A58"/>
    <w:rsid w:val="00F46362"/>
    <w:rsid w:val="00F4676B"/>
    <w:rsid w:val="00F46E57"/>
    <w:rsid w:val="00F52AD1"/>
    <w:rsid w:val="00F5483F"/>
    <w:rsid w:val="00F57DEE"/>
    <w:rsid w:val="00F613B4"/>
    <w:rsid w:val="00F71E5A"/>
    <w:rsid w:val="00F72623"/>
    <w:rsid w:val="00F73828"/>
    <w:rsid w:val="00F7786A"/>
    <w:rsid w:val="00F80B6C"/>
    <w:rsid w:val="00F828C8"/>
    <w:rsid w:val="00F86F62"/>
    <w:rsid w:val="00F90BA4"/>
    <w:rsid w:val="00FA1103"/>
    <w:rsid w:val="00FA3BC5"/>
    <w:rsid w:val="00FA5284"/>
    <w:rsid w:val="00FA5478"/>
    <w:rsid w:val="00FB0550"/>
    <w:rsid w:val="00FB4B22"/>
    <w:rsid w:val="00FC205B"/>
    <w:rsid w:val="00FC2825"/>
    <w:rsid w:val="00FC2A1A"/>
    <w:rsid w:val="00FC4E5F"/>
    <w:rsid w:val="00FD04E8"/>
    <w:rsid w:val="00FD0686"/>
    <w:rsid w:val="00FD18E3"/>
    <w:rsid w:val="00FD20D2"/>
    <w:rsid w:val="00FD5D3A"/>
    <w:rsid w:val="00FE0852"/>
    <w:rsid w:val="00FE2D67"/>
    <w:rsid w:val="00FE3AF1"/>
    <w:rsid w:val="00FE5DA1"/>
    <w:rsid w:val="00FF2001"/>
    <w:rsid w:val="00FF51FF"/>
    <w:rsid w:val="00FF56D2"/>
    <w:rsid w:val="00FF757B"/>
    <w:rsid w:val="01B8645F"/>
    <w:rsid w:val="01B93EE0"/>
    <w:rsid w:val="028415AA"/>
    <w:rsid w:val="02E87E56"/>
    <w:rsid w:val="03025A9F"/>
    <w:rsid w:val="0314419D"/>
    <w:rsid w:val="04F433AE"/>
    <w:rsid w:val="05207E2B"/>
    <w:rsid w:val="06212B1B"/>
    <w:rsid w:val="081E2961"/>
    <w:rsid w:val="082779ED"/>
    <w:rsid w:val="08546B50"/>
    <w:rsid w:val="08B854A9"/>
    <w:rsid w:val="09DA7E94"/>
    <w:rsid w:val="0A0F2E11"/>
    <w:rsid w:val="0A80786B"/>
    <w:rsid w:val="0AE172E6"/>
    <w:rsid w:val="0B7B1FE3"/>
    <w:rsid w:val="0B883877"/>
    <w:rsid w:val="0B8A25FD"/>
    <w:rsid w:val="0F5074B0"/>
    <w:rsid w:val="0F7B039D"/>
    <w:rsid w:val="0FBE4261"/>
    <w:rsid w:val="0FC90073"/>
    <w:rsid w:val="10352725"/>
    <w:rsid w:val="10FC3FDA"/>
    <w:rsid w:val="11686E28"/>
    <w:rsid w:val="11BB0823"/>
    <w:rsid w:val="11F76C11"/>
    <w:rsid w:val="12397D32"/>
    <w:rsid w:val="1254771D"/>
    <w:rsid w:val="12C0612B"/>
    <w:rsid w:val="137B61C2"/>
    <w:rsid w:val="149A53D9"/>
    <w:rsid w:val="15830BD9"/>
    <w:rsid w:val="167836FE"/>
    <w:rsid w:val="167B1172"/>
    <w:rsid w:val="16E97227"/>
    <w:rsid w:val="16F7382E"/>
    <w:rsid w:val="17D40CEA"/>
    <w:rsid w:val="17D9363D"/>
    <w:rsid w:val="18FF308F"/>
    <w:rsid w:val="19AC44AC"/>
    <w:rsid w:val="1A1773DF"/>
    <w:rsid w:val="1A466C29"/>
    <w:rsid w:val="1B1C3409"/>
    <w:rsid w:val="1B8F548C"/>
    <w:rsid w:val="1C677DC9"/>
    <w:rsid w:val="1D9D21A3"/>
    <w:rsid w:val="1E33399B"/>
    <w:rsid w:val="1F371F44"/>
    <w:rsid w:val="1F6220D3"/>
    <w:rsid w:val="20315438"/>
    <w:rsid w:val="220855E6"/>
    <w:rsid w:val="23A626BA"/>
    <w:rsid w:val="251C1370"/>
    <w:rsid w:val="27BC2BBD"/>
    <w:rsid w:val="27C512CF"/>
    <w:rsid w:val="280E29C8"/>
    <w:rsid w:val="2B317A64"/>
    <w:rsid w:val="2B6E554D"/>
    <w:rsid w:val="2BDA267D"/>
    <w:rsid w:val="2C300E8E"/>
    <w:rsid w:val="2C4D29BC"/>
    <w:rsid w:val="2E203072"/>
    <w:rsid w:val="2F417517"/>
    <w:rsid w:val="2F797671"/>
    <w:rsid w:val="2FF84FCB"/>
    <w:rsid w:val="30413836"/>
    <w:rsid w:val="31BF1AA9"/>
    <w:rsid w:val="322A49DC"/>
    <w:rsid w:val="325A7729"/>
    <w:rsid w:val="32FA5FAE"/>
    <w:rsid w:val="33346E7E"/>
    <w:rsid w:val="34371239"/>
    <w:rsid w:val="35431A5C"/>
    <w:rsid w:val="364026EE"/>
    <w:rsid w:val="3642160E"/>
    <w:rsid w:val="366F7BDE"/>
    <w:rsid w:val="36802077"/>
    <w:rsid w:val="3789032B"/>
    <w:rsid w:val="37A7580F"/>
    <w:rsid w:val="37E03579"/>
    <w:rsid w:val="39A05497"/>
    <w:rsid w:val="3A1379D5"/>
    <w:rsid w:val="3AFA69CE"/>
    <w:rsid w:val="3B414BC4"/>
    <w:rsid w:val="3B9E1521"/>
    <w:rsid w:val="3C4A66DF"/>
    <w:rsid w:val="3C8E413E"/>
    <w:rsid w:val="3DDA64FE"/>
    <w:rsid w:val="3E0A124F"/>
    <w:rsid w:val="40600DAE"/>
    <w:rsid w:val="40DC6C34"/>
    <w:rsid w:val="41C73B79"/>
    <w:rsid w:val="41CF6A07"/>
    <w:rsid w:val="41E73FE0"/>
    <w:rsid w:val="435D1690"/>
    <w:rsid w:val="48176E43"/>
    <w:rsid w:val="48D5178D"/>
    <w:rsid w:val="49337D7B"/>
    <w:rsid w:val="49C1713E"/>
    <w:rsid w:val="4A9834C1"/>
    <w:rsid w:val="4AF46894"/>
    <w:rsid w:val="4E5B6C63"/>
    <w:rsid w:val="4E7B1FCD"/>
    <w:rsid w:val="4FC5456E"/>
    <w:rsid w:val="51205AF6"/>
    <w:rsid w:val="52B5364D"/>
    <w:rsid w:val="561B4F52"/>
    <w:rsid w:val="568048F7"/>
    <w:rsid w:val="57BA14D7"/>
    <w:rsid w:val="5A4056A2"/>
    <w:rsid w:val="5A933E27"/>
    <w:rsid w:val="5AB72D62"/>
    <w:rsid w:val="5B3B553A"/>
    <w:rsid w:val="5B80602E"/>
    <w:rsid w:val="5C4B3703"/>
    <w:rsid w:val="5D192F00"/>
    <w:rsid w:val="5F4E20A5"/>
    <w:rsid w:val="60320560"/>
    <w:rsid w:val="61903D20"/>
    <w:rsid w:val="619B20B1"/>
    <w:rsid w:val="62A4517E"/>
    <w:rsid w:val="63387553"/>
    <w:rsid w:val="643109B8"/>
    <w:rsid w:val="65415D43"/>
    <w:rsid w:val="68030431"/>
    <w:rsid w:val="68DA3472"/>
    <w:rsid w:val="6968229C"/>
    <w:rsid w:val="6AEA7C8A"/>
    <w:rsid w:val="6B5C2732"/>
    <w:rsid w:val="6B83412B"/>
    <w:rsid w:val="6C050A5C"/>
    <w:rsid w:val="6D3B2FFE"/>
    <w:rsid w:val="6DA4006D"/>
    <w:rsid w:val="6DDD6584"/>
    <w:rsid w:val="6F7A7FF3"/>
    <w:rsid w:val="6FD0517F"/>
    <w:rsid w:val="7069787F"/>
    <w:rsid w:val="707E0637"/>
    <w:rsid w:val="70826396"/>
    <w:rsid w:val="70E32314"/>
    <w:rsid w:val="71737DAE"/>
    <w:rsid w:val="72D5767E"/>
    <w:rsid w:val="73911604"/>
    <w:rsid w:val="74AC6991"/>
    <w:rsid w:val="756718BB"/>
    <w:rsid w:val="766037C4"/>
    <w:rsid w:val="76E65EC6"/>
    <w:rsid w:val="772121DF"/>
    <w:rsid w:val="77D67AA8"/>
    <w:rsid w:val="78B64B97"/>
    <w:rsid w:val="7A342E0A"/>
    <w:rsid w:val="7AB001D5"/>
    <w:rsid w:val="7D6B41A3"/>
    <w:rsid w:val="7D967F99"/>
    <w:rsid w:val="7DBF335B"/>
    <w:rsid w:val="7E960F08"/>
    <w:rsid w:val="7E971F26"/>
    <w:rsid w:val="7EA50156"/>
    <w:rsid w:val="7FC61DB0"/>
    <w:rsid w:val="7FD01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link w:val="3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19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val="zh-CN" w:eastAsia="zh-CN"/>
    </w:rPr>
  </w:style>
  <w:style w:type="paragraph" w:styleId="4">
    <w:name w:val="heading 3"/>
    <w:basedOn w:val="1"/>
    <w:next w:val="1"/>
    <w:link w:val="20"/>
    <w:unhideWhenUsed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z w:val="28"/>
      <w:lang w:val="zh-CN" w:eastAsia="zh-CN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annotation text"/>
    <w:basedOn w:val="1"/>
    <w:link w:val="24"/>
    <w:qFormat/>
    <w:uiPriority w:val="0"/>
    <w:rPr>
      <w:rFonts w:eastAsia="宋体"/>
    </w:rPr>
  </w:style>
  <w:style w:type="paragraph" w:styleId="6">
    <w:name w:val="Balloon Text"/>
    <w:basedOn w:val="1"/>
    <w:link w:val="17"/>
    <w:qFormat/>
    <w:uiPriority w:val="0"/>
    <w:pPr>
      <w:spacing w:after="0"/>
    </w:pPr>
    <w:rPr>
      <w:sz w:val="18"/>
      <w:szCs w:val="18"/>
    </w:rPr>
  </w:style>
  <w:style w:type="paragraph" w:styleId="7">
    <w:name w:val="footer"/>
    <w:basedOn w:val="1"/>
    <w:link w:val="23"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8">
    <w:name w:val="header"/>
    <w:basedOn w:val="1"/>
    <w:link w:val="22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List"/>
    <w:basedOn w:val="1"/>
    <w:qFormat/>
    <w:uiPriority w:val="0"/>
    <w:pPr>
      <w:ind w:left="283" w:hanging="283"/>
      <w:contextualSpacing/>
    </w:pPr>
  </w:style>
  <w:style w:type="paragraph" w:styleId="10">
    <w:name w:val="Normal (Web)"/>
    <w:basedOn w:val="1"/>
    <w:qFormat/>
    <w:uiPriority w:val="0"/>
    <w:pPr>
      <w:spacing w:beforeAutospacing="1" w:after="0" w:afterAutospacing="1"/>
    </w:pPr>
    <w:rPr>
      <w:sz w:val="24"/>
      <w:lang w:val="en-US" w:eastAsia="zh-CN"/>
    </w:rPr>
  </w:style>
  <w:style w:type="paragraph" w:styleId="11">
    <w:name w:val="annotation subject"/>
    <w:basedOn w:val="5"/>
    <w:next w:val="5"/>
    <w:link w:val="27"/>
    <w:qFormat/>
    <w:uiPriority w:val="0"/>
    <w:rPr>
      <w:rFonts w:eastAsia="Times New Roman"/>
      <w:b/>
      <w:bCs/>
    </w:rPr>
  </w:style>
  <w:style w:type="table" w:styleId="13">
    <w:name w:val="Table Grid"/>
    <w:basedOn w:val="12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5">
    <w:name w:val="Hyperlink"/>
    <w:qFormat/>
    <w:uiPriority w:val="0"/>
    <w:rPr>
      <w:color w:val="0563C1"/>
      <w:u w:val="single"/>
    </w:rPr>
  </w:style>
  <w:style w:type="character" w:styleId="16">
    <w:name w:val="annotation reference"/>
    <w:qFormat/>
    <w:uiPriority w:val="0"/>
    <w:rPr>
      <w:sz w:val="21"/>
      <w:szCs w:val="21"/>
    </w:rPr>
  </w:style>
  <w:style w:type="character" w:customStyle="1" w:styleId="17">
    <w:name w:val="批注框文本 Char"/>
    <w:link w:val="6"/>
    <w:qFormat/>
    <w:uiPriority w:val="0"/>
    <w:rPr>
      <w:rFonts w:eastAsia="Times New Roman"/>
      <w:sz w:val="18"/>
      <w:szCs w:val="18"/>
      <w:lang w:val="en-GB" w:eastAsia="en-US"/>
    </w:rPr>
  </w:style>
  <w:style w:type="paragraph" w:customStyle="1" w:styleId="18">
    <w:name w:val="_Style 5"/>
    <w:basedOn w:val="1"/>
    <w:semiHidden/>
    <w:qFormat/>
    <w:uiPriority w:val="0"/>
    <w:pPr>
      <w:spacing w:after="160" w:line="240" w:lineRule="exact"/>
    </w:pPr>
    <w:rPr>
      <w:rFonts w:ascii="Arial" w:hAnsi="Arial" w:eastAsia="宋体"/>
      <w:szCs w:val="22"/>
      <w:lang w:val="en-US"/>
    </w:rPr>
  </w:style>
  <w:style w:type="character" w:customStyle="1" w:styleId="19">
    <w:name w:val="标题 2 Char"/>
    <w:link w:val="3"/>
    <w:qFormat/>
    <w:uiPriority w:val="0"/>
    <w:rPr>
      <w:rFonts w:ascii="Arial" w:hAnsi="Arial" w:eastAsia="Times New Roman"/>
      <w:sz w:val="32"/>
    </w:rPr>
  </w:style>
  <w:style w:type="character" w:customStyle="1" w:styleId="20">
    <w:name w:val="标题 3 Char"/>
    <w:link w:val="4"/>
    <w:qFormat/>
    <w:uiPriority w:val="0"/>
    <w:rPr>
      <w:rFonts w:ascii="Arial" w:hAnsi="Arial" w:eastAsia="Times New Roman"/>
      <w:sz w:val="28"/>
    </w:rPr>
  </w:style>
  <w:style w:type="paragraph" w:customStyle="1" w:styleId="21">
    <w:name w:val="B1"/>
    <w:basedOn w:val="9"/>
    <w:qFormat/>
    <w:uiPriority w:val="0"/>
    <w:pPr>
      <w:ind w:left="568" w:hanging="284"/>
      <w:contextualSpacing w:val="0"/>
    </w:pPr>
  </w:style>
  <w:style w:type="character" w:customStyle="1" w:styleId="22">
    <w:name w:val="页眉 Char"/>
    <w:link w:val="8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3">
    <w:name w:val="页脚 Char"/>
    <w:link w:val="7"/>
    <w:qFormat/>
    <w:uiPriority w:val="0"/>
    <w:rPr>
      <w:rFonts w:eastAsia="Times New Roman"/>
      <w:sz w:val="18"/>
      <w:szCs w:val="18"/>
      <w:lang w:val="en-GB" w:eastAsia="en-US"/>
    </w:rPr>
  </w:style>
  <w:style w:type="character" w:customStyle="1" w:styleId="24">
    <w:name w:val="批注文字 Char"/>
    <w:link w:val="5"/>
    <w:qFormat/>
    <w:uiPriority w:val="0"/>
    <w:rPr>
      <w:rFonts w:eastAsia="宋体"/>
      <w:lang w:val="en-GB" w:eastAsia="en-US"/>
    </w:rPr>
  </w:style>
  <w:style w:type="paragraph" w:customStyle="1" w:styleId="25">
    <w:name w:val="TAC"/>
    <w:basedOn w:val="1"/>
    <w:qFormat/>
    <w:uiPriority w:val="0"/>
    <w:pPr>
      <w:keepNext/>
      <w:keepLines/>
      <w:spacing w:after="0"/>
      <w:jc w:val="center"/>
    </w:pPr>
    <w:rPr>
      <w:rFonts w:ascii="Arial" w:hAnsi="Arial" w:eastAsia="宋体"/>
      <w:sz w:val="18"/>
    </w:rPr>
  </w:style>
  <w:style w:type="paragraph" w:customStyle="1" w:styleId="2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 w:eastAsia="宋体"/>
      <w:b/>
    </w:rPr>
  </w:style>
  <w:style w:type="character" w:customStyle="1" w:styleId="27">
    <w:name w:val="批注主题 Char"/>
    <w:link w:val="11"/>
    <w:qFormat/>
    <w:uiPriority w:val="0"/>
    <w:rPr>
      <w:rFonts w:eastAsia="Times New Roman"/>
      <w:b/>
      <w:bCs/>
      <w:lang w:val="en-GB" w:eastAsia="en-US"/>
    </w:rPr>
  </w:style>
  <w:style w:type="paragraph" w:customStyle="1" w:styleId="28">
    <w:name w:val="修订1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  <w:style w:type="character" w:customStyle="1" w:styleId="29">
    <w:name w:val="Unresolved Mention"/>
    <w:basedOn w:val="14"/>
    <w:semiHidden/>
    <w:unhideWhenUsed/>
    <w:qFormat/>
    <w:uiPriority w:val="99"/>
    <w:rPr>
      <w:color w:val="605E5C"/>
      <w:shd w:val="clear" w:color="auto" w:fill="E1DFDD"/>
    </w:rPr>
  </w:style>
  <w:style w:type="paragraph" w:styleId="30">
    <w:name w:val="List Paragraph"/>
    <w:basedOn w:val="1"/>
    <w:qFormat/>
    <w:uiPriority w:val="99"/>
    <w:pPr>
      <w:ind w:firstLine="420" w:firstLineChars="200"/>
    </w:pPr>
  </w:style>
  <w:style w:type="character" w:customStyle="1" w:styleId="31">
    <w:name w:val="标题 1 Char"/>
    <w:basedOn w:val="14"/>
    <w:link w:val="2"/>
    <w:qFormat/>
    <w:uiPriority w:val="0"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32">
    <w:name w:val="EX"/>
    <w:basedOn w:val="1"/>
    <w:qFormat/>
    <w:uiPriority w:val="0"/>
    <w:pPr>
      <w:keepLines/>
      <w:ind w:left="1702" w:hanging="1418"/>
    </w:pPr>
    <w:rPr>
      <w:rFonts w:eastAsia="宋体"/>
    </w:rPr>
  </w:style>
  <w:style w:type="paragraph" w:customStyle="1" w:styleId="33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宋体"/>
      <w:sz w:val="18"/>
      <w:lang w:eastAsia="en-GB"/>
    </w:rPr>
  </w:style>
  <w:style w:type="paragraph" w:customStyle="1" w:styleId="34">
    <w:name w:val="TAH"/>
    <w:basedOn w:val="25"/>
    <w:qFormat/>
    <w:uiPriority w:val="0"/>
    <w:pPr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35">
    <w:name w:val="TAN"/>
    <w:basedOn w:val="33"/>
    <w:qFormat/>
    <w:uiPriority w:val="0"/>
    <w:pPr>
      <w:ind w:left="851" w:hanging="851"/>
    </w:pPr>
  </w:style>
</w:style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w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ETSI Secretariat</Company>
  <Pages>6</Pages>
  <Words>2299</Words>
  <Characters>13105</Characters>
  <Lines>109</Lines>
  <Paragraphs>30</Paragraphs>
  <TotalTime>1</TotalTime>
  <ScaleCrop>false</ScaleCrop>
  <LinksUpToDate>false</LinksUpToDate>
  <CharactersWithSpaces>15374</CharactersWithSpaces>
  <Application>WPS Office_11.8.2.10125_F1E327BC-269C-435d-A152-05C5408002CA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2025-02-05T21:18:00Z</dcterms:created>
  <dc:creator>Alain Sultan</dc:creator>
  <cp:lastModifiedBy>Qiuting Li</cp:lastModifiedBy>
  <dcterms:modified xsi:type="dcterms:W3CDTF">2025-02-07T17:35:56Z</dcterms:modified>
  <dc:title>3GPP TSG-SA1 #42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2052-11.8.2.10125</vt:lpwstr>
  </property>
  <property fmtid="{D5CDD505-2E9C-101B-9397-08002B2CF9AE}" pid="3" name="ICV">
    <vt:lpwstr>F03A7666687C4D88AC728AFAF942CE98</vt:lpwstr>
  </property>
</Properties>
</file>